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A43FAE2"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EE09EC">
        <w:rPr>
          <w:b/>
          <w:noProof/>
          <w:sz w:val="24"/>
        </w:rPr>
        <w:t>9</w:t>
      </w:r>
      <w:r w:rsidRPr="00CA1CBC">
        <w:rPr>
          <w:b/>
          <w:i/>
          <w:noProof/>
          <w:sz w:val="28"/>
        </w:rPr>
        <w:tab/>
      </w:r>
      <w:r w:rsidR="002E618F" w:rsidRPr="002E618F">
        <w:rPr>
          <w:b/>
          <w:i/>
          <w:noProof/>
          <w:sz w:val="28"/>
        </w:rPr>
        <w:t>S2-2310370</w:t>
      </w:r>
    </w:p>
    <w:p w14:paraId="7CB45193" w14:textId="1460B60D" w:rsidR="001E41F3" w:rsidRPr="000147EF" w:rsidRDefault="00AF503F" w:rsidP="005E2C44">
      <w:pPr>
        <w:pStyle w:val="CRCoverPage"/>
        <w:outlineLvl w:val="0"/>
        <w:rPr>
          <w:b/>
          <w:noProof/>
          <w:sz w:val="24"/>
        </w:rPr>
      </w:pPr>
      <w:r>
        <w:rPr>
          <w:rFonts w:eastAsia="Arial Unicode MS" w:cs="Arial"/>
          <w:b/>
          <w:bCs/>
          <w:sz w:val="24"/>
        </w:rPr>
        <w:t xml:space="preserve">Xiamen, China, </w:t>
      </w:r>
      <w:r w:rsidR="00941145">
        <w:rPr>
          <w:rFonts w:eastAsia="Arial Unicode MS" w:cs="Arial"/>
          <w:b/>
          <w:bCs/>
          <w:sz w:val="24"/>
        </w:rPr>
        <w:t>2023-10-09 – 2023-10-13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2E618F">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B28790C" w:rsidR="001E41F3" w:rsidRPr="000147EF" w:rsidRDefault="002E618F" w:rsidP="00A55133">
            <w:pPr>
              <w:pStyle w:val="CRCoverPage"/>
              <w:spacing w:after="0"/>
              <w:jc w:val="center"/>
              <w:rPr>
                <w:noProof/>
              </w:rPr>
            </w:pPr>
            <w:r w:rsidRPr="002E618F">
              <w:rPr>
                <w:b/>
                <w:noProof/>
                <w:sz w:val="28"/>
              </w:rPr>
              <w:t>0935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A0CCF95" w:rsidR="001E41F3" w:rsidRPr="000147EF" w:rsidRDefault="00AF503F" w:rsidP="00E13F3D">
            <w:pPr>
              <w:pStyle w:val="CRCoverPage"/>
              <w:spacing w:after="0"/>
              <w:jc w:val="center"/>
              <w:rPr>
                <w:b/>
                <w:noProof/>
              </w:rPr>
            </w:pPr>
            <w:r>
              <w:rPr>
                <w:b/>
                <w:noProof/>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E6A64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AF503F">
              <w:rPr>
                <w:b/>
                <w:noProof/>
                <w:sz w:val="28"/>
              </w:rPr>
              <w:t>3</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16F421D" w:rsidR="001E41F3" w:rsidRPr="009808FB" w:rsidRDefault="00AF503F" w:rsidP="0004506A">
            <w:pPr>
              <w:pStyle w:val="CRCoverPage"/>
              <w:spacing w:after="0"/>
              <w:rPr>
                <w:noProof/>
                <w:lang w:eastAsia="zh-CN"/>
              </w:rPr>
            </w:pPr>
            <w:r>
              <w:rPr>
                <w:noProof/>
                <w:lang w:eastAsia="zh-CN"/>
              </w:rPr>
              <w:t xml:space="preserve">Wrong NF in </w:t>
            </w:r>
            <w:r w:rsidRPr="005D2CF1">
              <w:rPr>
                <w:lang w:eastAsia="ja-JP"/>
              </w:rPr>
              <w:t>6.2.2.1</w:t>
            </w:r>
            <w:r>
              <w:rPr>
                <w:lang w:eastAsia="ja-JP"/>
              </w:rPr>
              <w:t>, bullet 3</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E7EEBB2" w:rsidR="001E41F3" w:rsidRPr="000147EF" w:rsidRDefault="00AF503F" w:rsidP="00CC1B43">
            <w:pPr>
              <w:rPr>
                <w:noProof/>
                <w:lang w:val="en-US"/>
              </w:rPr>
            </w:pPr>
            <w:r>
              <w:rPr>
                <w:rFonts w:ascii="Arial" w:hAnsi="Arial"/>
                <w:noProof/>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05DF544" w:rsidR="001E41F3" w:rsidRPr="000147EF" w:rsidRDefault="00981160" w:rsidP="0004506A">
            <w:pPr>
              <w:pStyle w:val="CRCoverPage"/>
              <w:spacing w:after="0"/>
              <w:rPr>
                <w:noProof/>
              </w:rPr>
            </w:pPr>
            <w:r w:rsidRPr="71FBDD75">
              <w:rPr>
                <w:noProof/>
              </w:rPr>
              <w:t>eNA</w:t>
            </w:r>
            <w:r>
              <w:rPr>
                <w:noProof/>
              </w:rPr>
              <w:t>_</w:t>
            </w:r>
            <w:r w:rsidR="00142BDE">
              <w:rPr>
                <w:noProof/>
              </w:rPr>
              <w:t>P</w:t>
            </w:r>
            <w:r>
              <w:rPr>
                <w:noProof/>
              </w:rPr>
              <w:t>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CD2EB2A" w:rsidR="001E41F3" w:rsidRDefault="007345A8">
            <w:pPr>
              <w:pStyle w:val="CRCoverPage"/>
              <w:spacing w:after="0"/>
              <w:ind w:left="100"/>
              <w:rPr>
                <w:noProof/>
              </w:rPr>
            </w:pPr>
            <w:r w:rsidRPr="000147EF">
              <w:t>202</w:t>
            </w:r>
            <w:r w:rsidR="00AB15BD">
              <w:t>3</w:t>
            </w:r>
            <w:r w:rsidRPr="000147EF">
              <w:t>-</w:t>
            </w:r>
            <w:r w:rsidR="002E618F">
              <w:t>09</w:t>
            </w:r>
            <w:r w:rsidR="004B0410">
              <w:t>-</w:t>
            </w:r>
            <w:r w:rsidR="002E618F">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827013A" w:rsidR="001E41F3" w:rsidRPr="008D7B6B" w:rsidRDefault="00B154C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A83E5C" w:rsidR="00271BCA" w:rsidRPr="00742E22" w:rsidRDefault="00AF503F" w:rsidP="00FB77F2">
            <w:pPr>
              <w:spacing w:before="60" w:after="0"/>
              <w:rPr>
                <w:rFonts w:ascii="Arial" w:hAnsi="Arial" w:cs="Arial"/>
                <w:lang w:val="en-US" w:eastAsia="zh-CN"/>
              </w:rPr>
            </w:pPr>
            <w:r>
              <w:rPr>
                <w:rFonts w:ascii="Arial" w:hAnsi="Arial" w:cs="Arial"/>
                <w:lang w:val="en-US" w:eastAsia="zh-CN"/>
              </w:rPr>
              <w:t xml:space="preserve">The referred NF in clause </w:t>
            </w:r>
            <w:r w:rsidRPr="00AF503F">
              <w:rPr>
                <w:rFonts w:ascii="Arial" w:hAnsi="Arial" w:cs="Arial"/>
                <w:lang w:val="en-US" w:eastAsia="zh-CN"/>
              </w:rPr>
              <w:t>6.2.2.1</w:t>
            </w:r>
            <w:r>
              <w:rPr>
                <w:rFonts w:ascii="Arial" w:hAnsi="Arial" w:cs="Arial"/>
                <w:lang w:val="en-US" w:eastAsia="zh-CN"/>
              </w:rPr>
              <w:t xml:space="preserve"> bullet 3 is wrong</w:t>
            </w:r>
            <w:r w:rsidR="00271BCA">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A04ECB" w:rsidR="00CA1CBC" w:rsidRPr="00AF503F" w:rsidRDefault="00AF503F" w:rsidP="00AF503F">
            <w:pPr>
              <w:rPr>
                <w:rFonts w:ascii="Arial" w:hAnsi="Arial" w:cs="Arial"/>
                <w:lang w:eastAsia="zh-CN"/>
              </w:rPr>
            </w:pPr>
            <w:r>
              <w:rPr>
                <w:rFonts w:ascii="Arial" w:hAnsi="Arial" w:cs="Arial"/>
                <w:lang w:eastAsia="zh-CN"/>
              </w:rPr>
              <w:t>Changing SMF to AMF in</w:t>
            </w:r>
            <w:r w:rsidR="002E618F">
              <w:rPr>
                <w:rFonts w:ascii="Arial" w:hAnsi="Arial" w:cs="Arial"/>
                <w:lang w:eastAsia="zh-CN"/>
              </w:rPr>
              <w:t xml:space="preserve"> </w:t>
            </w:r>
            <w:r>
              <w:rPr>
                <w:rFonts w:ascii="Arial" w:hAnsi="Arial" w:cs="Arial"/>
                <w:lang w:eastAsia="zh-CN"/>
              </w:rPr>
              <w:t>clause</w:t>
            </w:r>
            <w:r w:rsidR="002E618F">
              <w:rPr>
                <w:rFonts w:ascii="Arial" w:hAnsi="Arial" w:cs="Arial"/>
                <w:lang w:eastAsia="zh-CN"/>
              </w:rPr>
              <w:t xml:space="preserve"> </w:t>
            </w:r>
            <w:r w:rsidR="002E618F" w:rsidRPr="00AF503F">
              <w:rPr>
                <w:rFonts w:ascii="Arial" w:hAnsi="Arial" w:cs="Arial"/>
                <w:lang w:val="en-US" w:eastAsia="zh-CN"/>
              </w:rPr>
              <w:t>6.2.2.1</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AAC0C" w:rsidR="00821049" w:rsidRDefault="00AF503F" w:rsidP="005C754F">
            <w:pPr>
              <w:pStyle w:val="CRCoverPage"/>
              <w:spacing w:after="0"/>
              <w:rPr>
                <w:noProof/>
                <w:lang w:eastAsia="zh-CN"/>
              </w:rPr>
            </w:pPr>
            <w:r>
              <w:t>Misunderstanding of specification leading to wrong implementations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2E580" w:rsidR="0004506A" w:rsidRDefault="00AF503F" w:rsidP="0004506A">
            <w:pPr>
              <w:pStyle w:val="CRCoverPage"/>
              <w:spacing w:after="0"/>
              <w:rPr>
                <w:noProof/>
              </w:rPr>
            </w:pPr>
            <w:r w:rsidRPr="005D2CF1">
              <w:rPr>
                <w:lang w:eastAsia="ja-JP"/>
              </w:rPr>
              <w:t>6.2.2.1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972AC9"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21CDA23F" w14:textId="77777777" w:rsidR="00AF503F" w:rsidRPr="005D2CF1" w:rsidRDefault="00AF503F" w:rsidP="00AF503F">
      <w:pPr>
        <w:pStyle w:val="Heading4"/>
      </w:pPr>
      <w:bookmarkStart w:id="8" w:name="_Toc138252822"/>
      <w:r w:rsidRPr="005D2CF1">
        <w:rPr>
          <w:lang w:eastAsia="ja-JP"/>
        </w:rPr>
        <w:t>6.2.2.1</w:t>
      </w:r>
      <w:r w:rsidRPr="005D2CF1">
        <w:rPr>
          <w:lang w:eastAsia="ja-JP"/>
        </w:rPr>
        <w:tab/>
        <w:t>General</w:t>
      </w:r>
      <w:bookmarkEnd w:id="8"/>
    </w:p>
    <w:p w14:paraId="68D62207" w14:textId="77777777" w:rsidR="00AF503F" w:rsidRPr="005D2CF1" w:rsidRDefault="00AF503F" w:rsidP="00AF503F">
      <w:r w:rsidRPr="005D2CF1">
        <w:t>The Data Collection from NFs is used by NWDAF to subscribe/unsubscribe at any 5GC NF to be notified for data on a set of events.</w:t>
      </w:r>
    </w:p>
    <w:p w14:paraId="79E449E5" w14:textId="77777777" w:rsidR="00AF503F" w:rsidRPr="005D2CF1" w:rsidRDefault="00AF503F" w:rsidP="00AF503F">
      <w:r w:rsidRPr="005D2CF1">
        <w:t>The Data Collection from NFs is based on the services of AMF, SMF, UDM, PCF, NRF</w:t>
      </w:r>
      <w:r>
        <w:t>, NSACF</w:t>
      </w:r>
      <w:r w:rsidRPr="005D2CF1">
        <w:t xml:space="preserve"> and AF (possibly via NEF):</w:t>
      </w:r>
    </w:p>
    <w:p w14:paraId="45F3D0D9" w14:textId="77777777" w:rsidR="00AF503F" w:rsidRPr="005D2CF1" w:rsidRDefault="00AF503F" w:rsidP="00AF503F">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359FFC02" w14:textId="77777777" w:rsidR="00AF503F" w:rsidRPr="005D2CF1" w:rsidRDefault="00AF503F" w:rsidP="00AF503F">
      <w:pPr>
        <w:pStyle w:val="B1"/>
      </w:pPr>
      <w:r w:rsidRPr="005D2CF1">
        <w:t>-</w:t>
      </w:r>
      <w:r w:rsidRPr="005D2CF1">
        <w:tab/>
        <w:t>other NF services (</w:t>
      </w:r>
      <w:proofErr w:type="gramStart"/>
      <w:r w:rsidRPr="005D2CF1">
        <w:t>e.g.</w:t>
      </w:r>
      <w:proofErr w:type="gramEnd"/>
      <w:r w:rsidRPr="005D2CF1">
        <w:t xml:space="preserve">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clause 4.17 </w:t>
      </w:r>
      <w:r>
        <w:t xml:space="preserve">of </w:t>
      </w:r>
      <w:r w:rsidRPr="005D2CF1">
        <w:t>TS</w:t>
      </w:r>
      <w:r>
        <w:t> </w:t>
      </w:r>
      <w:r w:rsidRPr="005D2CF1">
        <w:t>23.502</w:t>
      </w:r>
      <w:r>
        <w:t> </w:t>
      </w:r>
      <w:r w:rsidRPr="005D2CF1">
        <w:t>[3])</w:t>
      </w:r>
    </w:p>
    <w:p w14:paraId="5593B723" w14:textId="77777777" w:rsidR="00AF503F" w:rsidRPr="005D2CF1" w:rsidRDefault="00AF503F" w:rsidP="00AF503F">
      <w:r w:rsidRPr="005D2CF1">
        <w:t>This data collection service is used directly in order to retrieve behaviour data for individual UEs or groups of UEs (</w:t>
      </w:r>
      <w:proofErr w:type="gramStart"/>
      <w:r w:rsidRPr="005D2CF1">
        <w:t>e.g.</w:t>
      </w:r>
      <w:proofErr w:type="gramEnd"/>
      <w:r w:rsidRPr="005D2CF1">
        <w:t xml:space="preserve"> UE reachability)</w:t>
      </w:r>
      <w:r>
        <w:t xml:space="preserve"> and</w:t>
      </w:r>
      <w:r w:rsidRPr="005D2CF1">
        <w:t xml:space="preserve"> also to retrieve global UE information (e.g. </w:t>
      </w:r>
      <w:r w:rsidRPr="005D2CF1">
        <w:rPr>
          <w:lang w:eastAsia="ko-KR"/>
        </w:rPr>
        <w:t>Number of UEs present in a geographical area).</w:t>
      </w:r>
    </w:p>
    <w:p w14:paraId="1EE58E76" w14:textId="77777777" w:rsidR="00AF503F" w:rsidRPr="005D2CF1" w:rsidRDefault="00AF503F" w:rsidP="00AF503F">
      <w:pPr>
        <w:pStyle w:val="TH"/>
      </w:pPr>
      <w:r w:rsidRPr="005D2CF1">
        <w:t xml:space="preserve">Table 6.2.2.1-1: NF Services consumed by NWDAF for data </w:t>
      </w:r>
      <w:proofErr w:type="gramStart"/>
      <w:r w:rsidRPr="005D2CF1">
        <w:t>collection</w:t>
      </w:r>
      <w:proofErr w:type="gramEnd"/>
    </w:p>
    <w:tbl>
      <w:tblPr>
        <w:tblStyle w:val="TableGrid"/>
        <w:tblW w:w="0" w:type="auto"/>
        <w:tblInd w:w="392" w:type="dxa"/>
        <w:tblLook w:val="04A0" w:firstRow="1" w:lastRow="0" w:firstColumn="1" w:lastColumn="0" w:noHBand="0" w:noVBand="1"/>
      </w:tblPr>
      <w:tblGrid>
        <w:gridCol w:w="2268"/>
        <w:gridCol w:w="3827"/>
        <w:gridCol w:w="2693"/>
      </w:tblGrid>
      <w:tr w:rsidR="00AF503F" w:rsidRPr="005D2CF1" w14:paraId="7E26B288" w14:textId="77777777" w:rsidTr="00825233">
        <w:tc>
          <w:tcPr>
            <w:tcW w:w="2268" w:type="dxa"/>
          </w:tcPr>
          <w:p w14:paraId="6797090D" w14:textId="77777777" w:rsidR="00AF503F" w:rsidRPr="005D2CF1" w:rsidRDefault="00AF503F" w:rsidP="00825233">
            <w:pPr>
              <w:pStyle w:val="TAH"/>
            </w:pPr>
            <w:r w:rsidRPr="005D2CF1">
              <w:t>Service producer</w:t>
            </w:r>
          </w:p>
        </w:tc>
        <w:tc>
          <w:tcPr>
            <w:tcW w:w="3827" w:type="dxa"/>
          </w:tcPr>
          <w:p w14:paraId="28431CCD" w14:textId="77777777" w:rsidR="00AF503F" w:rsidRPr="005D2CF1" w:rsidRDefault="00AF503F" w:rsidP="00825233">
            <w:pPr>
              <w:pStyle w:val="TAH"/>
            </w:pPr>
            <w:r w:rsidRPr="005D2CF1">
              <w:t>Service</w:t>
            </w:r>
          </w:p>
        </w:tc>
        <w:tc>
          <w:tcPr>
            <w:tcW w:w="2693" w:type="dxa"/>
          </w:tcPr>
          <w:p w14:paraId="31B4BF96" w14:textId="77777777" w:rsidR="00AF503F" w:rsidRPr="005D2CF1" w:rsidRDefault="00AF503F" w:rsidP="00825233">
            <w:pPr>
              <w:pStyle w:val="TAH"/>
            </w:pPr>
            <w:r w:rsidRPr="005D2CF1">
              <w:rPr>
                <w:lang w:eastAsia="zh-CN"/>
              </w:rPr>
              <w:t>Reference in TS 23.502 [3]</w:t>
            </w:r>
          </w:p>
        </w:tc>
      </w:tr>
      <w:tr w:rsidR="00AF503F" w:rsidRPr="005D2CF1" w14:paraId="2D0B60AF" w14:textId="77777777" w:rsidTr="00825233">
        <w:tc>
          <w:tcPr>
            <w:tcW w:w="2268" w:type="dxa"/>
          </w:tcPr>
          <w:p w14:paraId="2D9C11D4" w14:textId="77777777" w:rsidR="00AF503F" w:rsidRPr="005D2CF1" w:rsidRDefault="00AF503F" w:rsidP="00825233">
            <w:pPr>
              <w:pStyle w:val="TAC"/>
            </w:pPr>
            <w:r w:rsidRPr="005D2CF1">
              <w:t>AMF</w:t>
            </w:r>
          </w:p>
        </w:tc>
        <w:tc>
          <w:tcPr>
            <w:tcW w:w="3827" w:type="dxa"/>
          </w:tcPr>
          <w:p w14:paraId="5764C69C" w14:textId="77777777" w:rsidR="00AF503F" w:rsidRPr="005D2CF1" w:rsidRDefault="00AF503F" w:rsidP="00825233">
            <w:pPr>
              <w:pStyle w:val="TAL"/>
            </w:pPr>
            <w:proofErr w:type="spellStart"/>
            <w:r w:rsidRPr="005D2CF1">
              <w:t>Namf_EventExposure</w:t>
            </w:r>
            <w:proofErr w:type="spellEnd"/>
            <w:r>
              <w:t xml:space="preserve"> (NOTE 3)</w:t>
            </w:r>
          </w:p>
        </w:tc>
        <w:tc>
          <w:tcPr>
            <w:tcW w:w="2693" w:type="dxa"/>
          </w:tcPr>
          <w:p w14:paraId="50242B48" w14:textId="77777777" w:rsidR="00AF503F" w:rsidRDefault="00AF503F" w:rsidP="00825233">
            <w:pPr>
              <w:pStyle w:val="TAC"/>
            </w:pPr>
            <w:r w:rsidRPr="005D2CF1">
              <w:t>5.2.2.3</w:t>
            </w:r>
          </w:p>
          <w:p w14:paraId="169D567B" w14:textId="77777777" w:rsidR="00AF503F" w:rsidRPr="005D2CF1" w:rsidRDefault="00AF503F" w:rsidP="00825233">
            <w:pPr>
              <w:pStyle w:val="TAC"/>
            </w:pPr>
            <w:r>
              <w:t>5.2.3.5</w:t>
            </w:r>
          </w:p>
        </w:tc>
      </w:tr>
      <w:tr w:rsidR="00AF503F" w:rsidRPr="005D2CF1" w14:paraId="2B2BEB4F" w14:textId="77777777" w:rsidTr="00825233">
        <w:tc>
          <w:tcPr>
            <w:tcW w:w="2268" w:type="dxa"/>
          </w:tcPr>
          <w:p w14:paraId="2888F5AA" w14:textId="77777777" w:rsidR="00AF503F" w:rsidRPr="005D2CF1" w:rsidRDefault="00AF503F" w:rsidP="00825233">
            <w:pPr>
              <w:pStyle w:val="TAC"/>
            </w:pPr>
            <w:r w:rsidRPr="005D2CF1">
              <w:t>SMF</w:t>
            </w:r>
          </w:p>
        </w:tc>
        <w:tc>
          <w:tcPr>
            <w:tcW w:w="3827" w:type="dxa"/>
          </w:tcPr>
          <w:p w14:paraId="2945374D" w14:textId="77777777" w:rsidR="00AF503F" w:rsidRPr="005D2CF1" w:rsidRDefault="00AF503F" w:rsidP="00825233">
            <w:pPr>
              <w:pStyle w:val="TAL"/>
            </w:pPr>
            <w:proofErr w:type="spellStart"/>
            <w:r w:rsidRPr="005D2CF1">
              <w:t>Nsmf_EventExposure</w:t>
            </w:r>
            <w:proofErr w:type="spellEnd"/>
            <w:r>
              <w:t xml:space="preserve"> (NOTE 3)</w:t>
            </w:r>
          </w:p>
        </w:tc>
        <w:tc>
          <w:tcPr>
            <w:tcW w:w="2693" w:type="dxa"/>
          </w:tcPr>
          <w:p w14:paraId="5F6755D2" w14:textId="77777777" w:rsidR="00AF503F" w:rsidRDefault="00AF503F" w:rsidP="00825233">
            <w:pPr>
              <w:pStyle w:val="TAC"/>
            </w:pPr>
            <w:r w:rsidRPr="005D2CF1">
              <w:t>5.2.8.3</w:t>
            </w:r>
          </w:p>
          <w:p w14:paraId="1A5432C2" w14:textId="77777777" w:rsidR="00AF503F" w:rsidRPr="005D2CF1" w:rsidRDefault="00AF503F" w:rsidP="00825233">
            <w:pPr>
              <w:pStyle w:val="TAC"/>
            </w:pPr>
            <w:r>
              <w:t>5.2.3.5</w:t>
            </w:r>
          </w:p>
        </w:tc>
      </w:tr>
      <w:tr w:rsidR="00AF503F" w:rsidRPr="005D2CF1" w14:paraId="1C5415C6" w14:textId="77777777" w:rsidTr="00825233">
        <w:tc>
          <w:tcPr>
            <w:tcW w:w="2268" w:type="dxa"/>
          </w:tcPr>
          <w:p w14:paraId="4EEEFD55" w14:textId="77777777" w:rsidR="00AF503F" w:rsidRPr="005D2CF1" w:rsidRDefault="00AF503F" w:rsidP="00825233">
            <w:pPr>
              <w:pStyle w:val="TAC"/>
            </w:pPr>
            <w:r w:rsidRPr="005D2CF1">
              <w:t>PCF</w:t>
            </w:r>
          </w:p>
        </w:tc>
        <w:tc>
          <w:tcPr>
            <w:tcW w:w="3827" w:type="dxa"/>
          </w:tcPr>
          <w:p w14:paraId="4179723B" w14:textId="77777777" w:rsidR="00AF503F" w:rsidRPr="005D2CF1" w:rsidRDefault="00AF503F" w:rsidP="00825233">
            <w:pPr>
              <w:pStyle w:val="TAL"/>
            </w:pPr>
            <w:proofErr w:type="spellStart"/>
            <w:r w:rsidRPr="005D2CF1">
              <w:t>Npcf_EventExposure</w:t>
            </w:r>
            <w:proofErr w:type="spellEnd"/>
            <w:r w:rsidRPr="005D2CF1">
              <w:t xml:space="preserve"> (for a group of UEs or any UE)</w:t>
            </w:r>
          </w:p>
          <w:p w14:paraId="6B201ECB" w14:textId="77777777" w:rsidR="00AF503F" w:rsidRPr="005D2CF1" w:rsidRDefault="00AF503F" w:rsidP="00825233">
            <w:pPr>
              <w:pStyle w:val="TAL"/>
            </w:pPr>
            <w:proofErr w:type="spellStart"/>
            <w:r w:rsidRPr="005D2CF1">
              <w:t>Npcf_PolicyAuthorization_Subscribe</w:t>
            </w:r>
            <w:proofErr w:type="spellEnd"/>
            <w:r w:rsidRPr="005D2CF1">
              <w:t xml:space="preserve"> (for a specific UE)</w:t>
            </w:r>
          </w:p>
        </w:tc>
        <w:tc>
          <w:tcPr>
            <w:tcW w:w="2693" w:type="dxa"/>
          </w:tcPr>
          <w:p w14:paraId="4A4A3806" w14:textId="77777777" w:rsidR="00AF503F" w:rsidRPr="005D2CF1" w:rsidRDefault="00AF503F" w:rsidP="00825233">
            <w:pPr>
              <w:pStyle w:val="TAC"/>
            </w:pPr>
            <w:r w:rsidRPr="005D2CF1">
              <w:t>5.2.5.7</w:t>
            </w:r>
          </w:p>
        </w:tc>
      </w:tr>
      <w:tr w:rsidR="00AF503F" w:rsidRPr="005D2CF1" w14:paraId="4AECB0B6" w14:textId="77777777" w:rsidTr="00825233">
        <w:tc>
          <w:tcPr>
            <w:tcW w:w="2268" w:type="dxa"/>
          </w:tcPr>
          <w:p w14:paraId="60D40D5E" w14:textId="77777777" w:rsidR="00AF503F" w:rsidRPr="005D2CF1" w:rsidRDefault="00AF503F" w:rsidP="00825233">
            <w:pPr>
              <w:pStyle w:val="TAC"/>
            </w:pPr>
            <w:r w:rsidRPr="005D2CF1">
              <w:t>UDM</w:t>
            </w:r>
          </w:p>
        </w:tc>
        <w:tc>
          <w:tcPr>
            <w:tcW w:w="3827" w:type="dxa"/>
          </w:tcPr>
          <w:p w14:paraId="4211B114" w14:textId="77777777" w:rsidR="00AF503F" w:rsidRPr="005D2CF1" w:rsidRDefault="00AF503F" w:rsidP="00825233">
            <w:pPr>
              <w:pStyle w:val="TAL"/>
            </w:pPr>
            <w:proofErr w:type="spellStart"/>
            <w:r w:rsidRPr="005D2CF1">
              <w:t>Nudm_EventExposure</w:t>
            </w:r>
            <w:proofErr w:type="spellEnd"/>
          </w:p>
        </w:tc>
        <w:tc>
          <w:tcPr>
            <w:tcW w:w="2693" w:type="dxa"/>
          </w:tcPr>
          <w:p w14:paraId="3BC3359E" w14:textId="77777777" w:rsidR="00AF503F" w:rsidRPr="005D2CF1" w:rsidRDefault="00AF503F" w:rsidP="00825233">
            <w:pPr>
              <w:pStyle w:val="TAC"/>
            </w:pPr>
            <w:r w:rsidRPr="005D2CF1">
              <w:t>5.2.3.5</w:t>
            </w:r>
          </w:p>
        </w:tc>
      </w:tr>
      <w:tr w:rsidR="00AF503F" w:rsidRPr="005D2CF1" w14:paraId="4D0F0981" w14:textId="77777777" w:rsidTr="00825233">
        <w:tc>
          <w:tcPr>
            <w:tcW w:w="2268" w:type="dxa"/>
          </w:tcPr>
          <w:p w14:paraId="75440670" w14:textId="77777777" w:rsidR="00AF503F" w:rsidRPr="005D2CF1" w:rsidRDefault="00AF503F" w:rsidP="00825233">
            <w:pPr>
              <w:pStyle w:val="TAC"/>
            </w:pPr>
            <w:r w:rsidRPr="005D2CF1">
              <w:t>NEF</w:t>
            </w:r>
          </w:p>
        </w:tc>
        <w:tc>
          <w:tcPr>
            <w:tcW w:w="3827" w:type="dxa"/>
          </w:tcPr>
          <w:p w14:paraId="4DB7EC1A" w14:textId="77777777" w:rsidR="00AF503F" w:rsidRPr="005D2CF1" w:rsidRDefault="00AF503F" w:rsidP="00825233">
            <w:pPr>
              <w:pStyle w:val="TAL"/>
            </w:pPr>
            <w:proofErr w:type="spellStart"/>
            <w:r w:rsidRPr="005D2CF1">
              <w:t>Nnef_EventExposure</w:t>
            </w:r>
            <w:proofErr w:type="spellEnd"/>
          </w:p>
        </w:tc>
        <w:tc>
          <w:tcPr>
            <w:tcW w:w="2693" w:type="dxa"/>
          </w:tcPr>
          <w:p w14:paraId="23E96D33" w14:textId="77777777" w:rsidR="00AF503F" w:rsidRPr="005D2CF1" w:rsidRDefault="00AF503F" w:rsidP="00825233">
            <w:pPr>
              <w:pStyle w:val="TAC"/>
            </w:pPr>
            <w:r w:rsidRPr="005D2CF1">
              <w:t>5.2.6.2</w:t>
            </w:r>
          </w:p>
        </w:tc>
      </w:tr>
      <w:tr w:rsidR="00AF503F" w:rsidRPr="005D2CF1" w14:paraId="3C91912D" w14:textId="77777777" w:rsidTr="00825233">
        <w:tc>
          <w:tcPr>
            <w:tcW w:w="2268" w:type="dxa"/>
            <w:tcBorders>
              <w:bottom w:val="single" w:sz="4" w:space="0" w:color="auto"/>
            </w:tcBorders>
          </w:tcPr>
          <w:p w14:paraId="54EC7ABF" w14:textId="77777777" w:rsidR="00AF503F" w:rsidRPr="005D2CF1" w:rsidRDefault="00AF503F" w:rsidP="00825233">
            <w:pPr>
              <w:pStyle w:val="TAC"/>
            </w:pPr>
            <w:r w:rsidRPr="005D2CF1">
              <w:t>AF</w:t>
            </w:r>
          </w:p>
        </w:tc>
        <w:tc>
          <w:tcPr>
            <w:tcW w:w="3827" w:type="dxa"/>
          </w:tcPr>
          <w:p w14:paraId="0F2DC5E9" w14:textId="77777777" w:rsidR="00AF503F" w:rsidRPr="005D2CF1" w:rsidRDefault="00AF503F" w:rsidP="00825233">
            <w:pPr>
              <w:pStyle w:val="TAL"/>
            </w:pPr>
            <w:proofErr w:type="spellStart"/>
            <w:r w:rsidRPr="005D2CF1">
              <w:t>Naf_EventExposure</w:t>
            </w:r>
            <w:proofErr w:type="spellEnd"/>
          </w:p>
        </w:tc>
        <w:tc>
          <w:tcPr>
            <w:tcW w:w="2693" w:type="dxa"/>
          </w:tcPr>
          <w:p w14:paraId="6A0E2AEC" w14:textId="77777777" w:rsidR="00AF503F" w:rsidRPr="005D2CF1" w:rsidRDefault="00AF503F" w:rsidP="00825233">
            <w:pPr>
              <w:pStyle w:val="TAC"/>
            </w:pPr>
            <w:r w:rsidRPr="005D2CF1">
              <w:t>5.2.19.2</w:t>
            </w:r>
          </w:p>
        </w:tc>
      </w:tr>
      <w:tr w:rsidR="00AF503F" w:rsidRPr="005D2CF1" w14:paraId="06CBB5F2" w14:textId="77777777" w:rsidTr="00825233">
        <w:tc>
          <w:tcPr>
            <w:tcW w:w="2268" w:type="dxa"/>
            <w:tcBorders>
              <w:bottom w:val="nil"/>
            </w:tcBorders>
          </w:tcPr>
          <w:p w14:paraId="377B4556" w14:textId="77777777" w:rsidR="00AF503F" w:rsidRPr="005D2CF1" w:rsidRDefault="00AF503F" w:rsidP="00825233">
            <w:pPr>
              <w:pStyle w:val="TAC"/>
            </w:pPr>
            <w:r w:rsidRPr="005D2CF1">
              <w:t>NRF</w:t>
            </w:r>
          </w:p>
        </w:tc>
        <w:tc>
          <w:tcPr>
            <w:tcW w:w="3827" w:type="dxa"/>
          </w:tcPr>
          <w:p w14:paraId="0F1FD3DB" w14:textId="77777777" w:rsidR="00AF503F" w:rsidRPr="005D2CF1" w:rsidRDefault="00AF503F" w:rsidP="00825233">
            <w:pPr>
              <w:pStyle w:val="TAL"/>
            </w:pPr>
            <w:proofErr w:type="spellStart"/>
            <w:r w:rsidRPr="005D2CF1">
              <w:t>Nnrf_NFDiscovery</w:t>
            </w:r>
            <w:proofErr w:type="spellEnd"/>
          </w:p>
        </w:tc>
        <w:tc>
          <w:tcPr>
            <w:tcW w:w="2693" w:type="dxa"/>
          </w:tcPr>
          <w:p w14:paraId="530F2358" w14:textId="77777777" w:rsidR="00AF503F" w:rsidRPr="005D2CF1" w:rsidRDefault="00AF503F" w:rsidP="00825233">
            <w:pPr>
              <w:pStyle w:val="TAC"/>
            </w:pPr>
            <w:r w:rsidRPr="005D2CF1">
              <w:t>5.2.7.3</w:t>
            </w:r>
          </w:p>
        </w:tc>
      </w:tr>
      <w:tr w:rsidR="00AF503F" w:rsidRPr="005D2CF1" w14:paraId="4F860430" w14:textId="77777777" w:rsidTr="00825233">
        <w:tc>
          <w:tcPr>
            <w:tcW w:w="2268" w:type="dxa"/>
            <w:tcBorders>
              <w:top w:val="nil"/>
            </w:tcBorders>
          </w:tcPr>
          <w:p w14:paraId="500FC99F" w14:textId="77777777" w:rsidR="00AF503F" w:rsidRPr="005D2CF1" w:rsidRDefault="00AF503F" w:rsidP="00825233">
            <w:pPr>
              <w:pStyle w:val="TAL"/>
              <w:jc w:val="center"/>
            </w:pPr>
          </w:p>
        </w:tc>
        <w:tc>
          <w:tcPr>
            <w:tcW w:w="3827" w:type="dxa"/>
          </w:tcPr>
          <w:p w14:paraId="08B6C842" w14:textId="77777777" w:rsidR="00AF503F" w:rsidRPr="005D2CF1" w:rsidRDefault="00AF503F" w:rsidP="00825233">
            <w:pPr>
              <w:pStyle w:val="TAL"/>
            </w:pPr>
            <w:proofErr w:type="spellStart"/>
            <w:r w:rsidRPr="005D2CF1">
              <w:t>Nnrf_NFManagement</w:t>
            </w:r>
            <w:proofErr w:type="spellEnd"/>
          </w:p>
        </w:tc>
        <w:tc>
          <w:tcPr>
            <w:tcW w:w="2693" w:type="dxa"/>
          </w:tcPr>
          <w:p w14:paraId="672D4A3D" w14:textId="77777777" w:rsidR="00AF503F" w:rsidRPr="005D2CF1" w:rsidRDefault="00AF503F" w:rsidP="00825233">
            <w:pPr>
              <w:pStyle w:val="TAC"/>
            </w:pPr>
            <w:r w:rsidRPr="005D2CF1">
              <w:t>5.2.7.2</w:t>
            </w:r>
          </w:p>
        </w:tc>
      </w:tr>
      <w:tr w:rsidR="00AF503F" w:rsidRPr="005D2CF1" w14:paraId="6B3685EC" w14:textId="77777777" w:rsidTr="00825233">
        <w:tc>
          <w:tcPr>
            <w:tcW w:w="2268" w:type="dxa"/>
            <w:tcBorders>
              <w:bottom w:val="single" w:sz="4" w:space="0" w:color="auto"/>
            </w:tcBorders>
          </w:tcPr>
          <w:p w14:paraId="635B9335" w14:textId="77777777" w:rsidR="00AF503F" w:rsidRPr="005D2CF1" w:rsidRDefault="00AF503F" w:rsidP="00825233">
            <w:pPr>
              <w:pStyle w:val="TAC"/>
            </w:pPr>
            <w:r>
              <w:t>NSACF</w:t>
            </w:r>
          </w:p>
        </w:tc>
        <w:tc>
          <w:tcPr>
            <w:tcW w:w="3827" w:type="dxa"/>
          </w:tcPr>
          <w:p w14:paraId="4B2B3610" w14:textId="77777777" w:rsidR="00AF503F" w:rsidRPr="005D2CF1" w:rsidRDefault="00AF503F" w:rsidP="00825233">
            <w:pPr>
              <w:pStyle w:val="TAL"/>
            </w:pPr>
            <w:proofErr w:type="spellStart"/>
            <w:r>
              <w:t>Nnsacf_SliceEventExposure</w:t>
            </w:r>
            <w:proofErr w:type="spellEnd"/>
          </w:p>
        </w:tc>
        <w:tc>
          <w:tcPr>
            <w:tcW w:w="2693" w:type="dxa"/>
          </w:tcPr>
          <w:p w14:paraId="53C5ED89" w14:textId="77777777" w:rsidR="00AF503F" w:rsidRPr="005D2CF1" w:rsidRDefault="00AF503F" w:rsidP="00825233">
            <w:pPr>
              <w:pStyle w:val="TAC"/>
            </w:pPr>
            <w:r>
              <w:t>5.2.21.4</w:t>
            </w:r>
          </w:p>
        </w:tc>
      </w:tr>
    </w:tbl>
    <w:p w14:paraId="25BC90D1" w14:textId="77777777" w:rsidR="00AF503F" w:rsidRPr="005D2CF1" w:rsidRDefault="00AF503F" w:rsidP="00AF503F"/>
    <w:p w14:paraId="4E0C72EC" w14:textId="77777777" w:rsidR="00AF503F" w:rsidRPr="005D2CF1" w:rsidRDefault="00AF503F" w:rsidP="00AF503F">
      <w:pPr>
        <w:pStyle w:val="NO"/>
      </w:pPr>
      <w:r w:rsidRPr="005D2CF1">
        <w:t>NOTE 1:</w:t>
      </w:r>
      <w:r w:rsidRPr="005D2CF1">
        <w:tab/>
        <w:t>The present document specifies that NWDAF can collect some UPF input data for deriving analytics, how NWDAF collects these UPF input data</w:t>
      </w:r>
      <w:r>
        <w:t xml:space="preserve"> via the SMF</w:t>
      </w:r>
      <w:r w:rsidRPr="005D2CF1">
        <w:t xml:space="preserve"> is defined in</w:t>
      </w:r>
      <w:r>
        <w:t xml:space="preserve"> clause 4.15.11 of TS 23.502 [3]</w:t>
      </w:r>
      <w:r w:rsidRPr="005D2CF1">
        <w:t>.</w:t>
      </w:r>
    </w:p>
    <w:p w14:paraId="4EA1AF23" w14:textId="77777777" w:rsidR="00AF503F" w:rsidRPr="005D2CF1" w:rsidRDefault="00AF503F" w:rsidP="00AF503F">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2BC89EAB" w14:textId="77777777" w:rsidR="00AF503F" w:rsidRPr="005D2CF1" w:rsidRDefault="00AF503F" w:rsidP="00AF503F">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4A7BCE80" w14:textId="77777777" w:rsidR="00AF503F" w:rsidRDefault="00AF503F" w:rsidP="00AF503F">
      <w:pPr>
        <w:rPr>
          <w:lang w:eastAsia="zh-CN"/>
        </w:rPr>
      </w:pPr>
      <w:r w:rsidRPr="005D2CF1">
        <w:rPr>
          <w:lang w:eastAsia="zh-CN"/>
        </w:rPr>
        <w:t>To retrieve data related to a specific UE,</w:t>
      </w:r>
      <w:r>
        <w:rPr>
          <w:lang w:eastAsia="zh-CN"/>
        </w:rPr>
        <w:t xml:space="preserve"> there are two cases:</w:t>
      </w:r>
    </w:p>
    <w:p w14:paraId="0AADF02D" w14:textId="77777777" w:rsidR="00AF503F" w:rsidRPr="005D2CF1" w:rsidRDefault="00AF503F" w:rsidP="00AF503F">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4DE3A27F" w14:textId="77777777" w:rsidR="00AF503F" w:rsidRDefault="00AF503F" w:rsidP="00AF503F">
      <w:pPr>
        <w:pStyle w:val="B1"/>
        <w:rPr>
          <w:lang w:eastAsia="zh-CN"/>
        </w:rPr>
      </w:pPr>
      <w:r>
        <w:rPr>
          <w:lang w:eastAsia="zh-CN"/>
        </w:rPr>
        <w:t>-</w:t>
      </w:r>
      <w:r>
        <w:rPr>
          <w:lang w:eastAsia="zh-CN"/>
        </w:rPr>
        <w:tab/>
        <w:t>If an Area of interest is indicated, the NWDAF can:</w:t>
      </w:r>
    </w:p>
    <w:p w14:paraId="30DDCC29" w14:textId="77777777" w:rsidR="00AF503F" w:rsidRDefault="00AF503F" w:rsidP="00AF503F">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47EE1B8F" w14:textId="77777777" w:rsidR="00AF503F" w:rsidRDefault="00AF503F" w:rsidP="00AF503F">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14A40E8D" w14:textId="77777777" w:rsidR="00AF503F" w:rsidRPr="005D2CF1" w:rsidRDefault="00AF503F" w:rsidP="00AF503F">
      <w:pPr>
        <w:pStyle w:val="TH"/>
      </w:pPr>
      <w:r w:rsidRPr="005D2CF1">
        <w:lastRenderedPageBreak/>
        <w:t xml:space="preserve">Table 6.2.2.1-2: NF Services consumed by NWDAF to determine which NF instances are serving a </w:t>
      </w:r>
      <w:proofErr w:type="gramStart"/>
      <w:r w:rsidRPr="005D2CF1">
        <w:t>UE</w:t>
      </w:r>
      <w:proofErr w:type="gramEnd"/>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F503F" w:rsidRPr="005D2CF1" w14:paraId="13A31033" w14:textId="77777777" w:rsidTr="00825233">
        <w:trPr>
          <w:cantSplit/>
          <w:trHeight w:val="222"/>
          <w:tblHeader/>
          <w:jc w:val="center"/>
        </w:trPr>
        <w:tc>
          <w:tcPr>
            <w:tcW w:w="2686" w:type="dxa"/>
            <w:vAlign w:val="center"/>
          </w:tcPr>
          <w:p w14:paraId="74CEE347" w14:textId="77777777" w:rsidR="00AF503F" w:rsidRPr="005D2CF1" w:rsidRDefault="00AF503F" w:rsidP="00825233">
            <w:pPr>
              <w:pStyle w:val="TAH"/>
            </w:pPr>
            <w:r w:rsidRPr="005D2CF1">
              <w:t>Type of NF instance (serving the UE) to determine</w:t>
            </w:r>
          </w:p>
        </w:tc>
        <w:tc>
          <w:tcPr>
            <w:tcW w:w="1942" w:type="dxa"/>
            <w:vAlign w:val="center"/>
          </w:tcPr>
          <w:p w14:paraId="3FF21381" w14:textId="77777777" w:rsidR="00AF503F" w:rsidRPr="005D2CF1" w:rsidRDefault="00AF503F" w:rsidP="00825233">
            <w:pPr>
              <w:pStyle w:val="TAH"/>
            </w:pPr>
            <w:r w:rsidRPr="005D2CF1">
              <w:t>NF to be contacted by NWDAF</w:t>
            </w:r>
          </w:p>
        </w:tc>
        <w:tc>
          <w:tcPr>
            <w:tcW w:w="1837" w:type="dxa"/>
            <w:vAlign w:val="center"/>
          </w:tcPr>
          <w:p w14:paraId="44E30751" w14:textId="77777777" w:rsidR="00AF503F" w:rsidRPr="005D2CF1" w:rsidRDefault="00AF503F" w:rsidP="00825233">
            <w:pPr>
              <w:pStyle w:val="TAH"/>
            </w:pPr>
            <w:r w:rsidRPr="005D2CF1">
              <w:t>Service</w:t>
            </w:r>
          </w:p>
        </w:tc>
        <w:tc>
          <w:tcPr>
            <w:tcW w:w="1701" w:type="dxa"/>
            <w:vAlign w:val="center"/>
          </w:tcPr>
          <w:p w14:paraId="549C84E4" w14:textId="77777777" w:rsidR="00AF503F" w:rsidRPr="005D2CF1" w:rsidRDefault="00AF503F" w:rsidP="00825233">
            <w:pPr>
              <w:pStyle w:val="TAH"/>
            </w:pPr>
            <w:r w:rsidRPr="005D2CF1">
              <w:rPr>
                <w:lang w:eastAsia="zh-CN"/>
              </w:rPr>
              <w:t>Reference in TS 23.502 [3]</w:t>
            </w:r>
          </w:p>
        </w:tc>
      </w:tr>
      <w:tr w:rsidR="00AF503F" w:rsidRPr="005D2CF1" w14:paraId="64C839D3" w14:textId="77777777" w:rsidTr="00825233">
        <w:trPr>
          <w:cantSplit/>
          <w:trHeight w:val="222"/>
          <w:jc w:val="center"/>
        </w:trPr>
        <w:tc>
          <w:tcPr>
            <w:tcW w:w="2686" w:type="dxa"/>
          </w:tcPr>
          <w:p w14:paraId="71B1212F" w14:textId="77777777" w:rsidR="00AF503F" w:rsidRPr="005D2CF1" w:rsidRDefault="00AF503F" w:rsidP="00825233">
            <w:pPr>
              <w:pStyle w:val="TAC"/>
            </w:pPr>
            <w:r w:rsidRPr="005D2CF1">
              <w:t>UDM</w:t>
            </w:r>
          </w:p>
        </w:tc>
        <w:tc>
          <w:tcPr>
            <w:tcW w:w="1942" w:type="dxa"/>
          </w:tcPr>
          <w:p w14:paraId="3352EBCE" w14:textId="77777777" w:rsidR="00AF503F" w:rsidRPr="005D2CF1" w:rsidRDefault="00AF503F" w:rsidP="00825233">
            <w:pPr>
              <w:pStyle w:val="TAC"/>
            </w:pPr>
            <w:r w:rsidRPr="005D2CF1">
              <w:t>NRF</w:t>
            </w:r>
          </w:p>
        </w:tc>
        <w:tc>
          <w:tcPr>
            <w:tcW w:w="1837" w:type="dxa"/>
          </w:tcPr>
          <w:p w14:paraId="0F2D0EB0" w14:textId="77777777" w:rsidR="00AF503F" w:rsidRPr="005D2CF1" w:rsidRDefault="00AF503F" w:rsidP="00825233">
            <w:pPr>
              <w:pStyle w:val="TAL"/>
              <w:rPr>
                <w:lang w:eastAsia="zh-CN"/>
              </w:rPr>
            </w:pPr>
            <w:proofErr w:type="spellStart"/>
            <w:r w:rsidRPr="005D2CF1">
              <w:rPr>
                <w:lang w:eastAsia="zh-CN"/>
              </w:rPr>
              <w:t>Nnrf_NFDiscovery</w:t>
            </w:r>
            <w:proofErr w:type="spellEnd"/>
          </w:p>
        </w:tc>
        <w:tc>
          <w:tcPr>
            <w:tcW w:w="1701" w:type="dxa"/>
          </w:tcPr>
          <w:p w14:paraId="4E99290A" w14:textId="77777777" w:rsidR="00AF503F" w:rsidRPr="005D2CF1" w:rsidRDefault="00AF503F" w:rsidP="00825233">
            <w:pPr>
              <w:pStyle w:val="TAC"/>
            </w:pPr>
            <w:r w:rsidRPr="005D2CF1">
              <w:t>5.2.7.3</w:t>
            </w:r>
          </w:p>
        </w:tc>
      </w:tr>
      <w:tr w:rsidR="00AF503F" w:rsidRPr="005D2CF1" w14:paraId="4D5EDCB7" w14:textId="77777777" w:rsidTr="00825233">
        <w:trPr>
          <w:cantSplit/>
          <w:trHeight w:val="222"/>
          <w:jc w:val="center"/>
        </w:trPr>
        <w:tc>
          <w:tcPr>
            <w:tcW w:w="2686" w:type="dxa"/>
          </w:tcPr>
          <w:p w14:paraId="705F41A5" w14:textId="77777777" w:rsidR="00AF503F" w:rsidRPr="005D2CF1" w:rsidRDefault="00AF503F" w:rsidP="00825233">
            <w:pPr>
              <w:pStyle w:val="TAC"/>
            </w:pPr>
            <w:r w:rsidRPr="005D2CF1">
              <w:t>AMF</w:t>
            </w:r>
          </w:p>
        </w:tc>
        <w:tc>
          <w:tcPr>
            <w:tcW w:w="1942" w:type="dxa"/>
          </w:tcPr>
          <w:p w14:paraId="116649A9" w14:textId="77777777" w:rsidR="00AF503F" w:rsidRPr="005D2CF1" w:rsidRDefault="00AF503F" w:rsidP="00825233">
            <w:pPr>
              <w:pStyle w:val="TAC"/>
            </w:pPr>
            <w:r w:rsidRPr="005D2CF1">
              <w:t>UDM</w:t>
            </w:r>
          </w:p>
        </w:tc>
        <w:tc>
          <w:tcPr>
            <w:tcW w:w="1837" w:type="dxa"/>
          </w:tcPr>
          <w:p w14:paraId="1C248F78" w14:textId="77777777" w:rsidR="00AF503F" w:rsidRPr="005D2CF1" w:rsidRDefault="00AF503F" w:rsidP="00825233">
            <w:pPr>
              <w:pStyle w:val="TAL"/>
            </w:pPr>
            <w:proofErr w:type="spellStart"/>
            <w:r w:rsidRPr="005D2CF1">
              <w:rPr>
                <w:lang w:eastAsia="zh-CN"/>
              </w:rPr>
              <w:t>Nudm_UECM</w:t>
            </w:r>
            <w:proofErr w:type="spellEnd"/>
          </w:p>
        </w:tc>
        <w:tc>
          <w:tcPr>
            <w:tcW w:w="1701" w:type="dxa"/>
          </w:tcPr>
          <w:p w14:paraId="41A0B57A" w14:textId="77777777" w:rsidR="00AF503F" w:rsidRPr="005D2CF1" w:rsidRDefault="00AF503F" w:rsidP="00825233">
            <w:pPr>
              <w:pStyle w:val="TAC"/>
            </w:pPr>
            <w:r w:rsidRPr="005D2CF1">
              <w:t>5.2.3.2</w:t>
            </w:r>
          </w:p>
        </w:tc>
      </w:tr>
      <w:tr w:rsidR="00AF503F" w:rsidRPr="005D2CF1" w14:paraId="2989E402" w14:textId="77777777" w:rsidTr="00825233">
        <w:trPr>
          <w:cantSplit/>
          <w:trHeight w:val="222"/>
          <w:jc w:val="center"/>
        </w:trPr>
        <w:tc>
          <w:tcPr>
            <w:tcW w:w="2686" w:type="dxa"/>
          </w:tcPr>
          <w:p w14:paraId="4B4638B0" w14:textId="77777777" w:rsidR="00AF503F" w:rsidRPr="005D2CF1" w:rsidRDefault="00AF503F" w:rsidP="00825233">
            <w:pPr>
              <w:pStyle w:val="TAC"/>
            </w:pPr>
            <w:r w:rsidRPr="005D2CF1">
              <w:t>SMF</w:t>
            </w:r>
          </w:p>
        </w:tc>
        <w:tc>
          <w:tcPr>
            <w:tcW w:w="1942" w:type="dxa"/>
          </w:tcPr>
          <w:p w14:paraId="5FF99A77" w14:textId="77777777" w:rsidR="00AF503F" w:rsidRPr="005D2CF1" w:rsidRDefault="00AF503F" w:rsidP="00825233">
            <w:pPr>
              <w:pStyle w:val="TAC"/>
            </w:pPr>
            <w:r w:rsidRPr="005D2CF1">
              <w:t>UDM</w:t>
            </w:r>
          </w:p>
        </w:tc>
        <w:tc>
          <w:tcPr>
            <w:tcW w:w="1837" w:type="dxa"/>
          </w:tcPr>
          <w:p w14:paraId="05A7C1F8" w14:textId="77777777" w:rsidR="00AF503F" w:rsidRPr="005D2CF1" w:rsidRDefault="00AF503F" w:rsidP="00825233">
            <w:pPr>
              <w:pStyle w:val="TAL"/>
            </w:pPr>
            <w:proofErr w:type="spellStart"/>
            <w:r w:rsidRPr="005D2CF1">
              <w:rPr>
                <w:lang w:eastAsia="zh-CN"/>
              </w:rPr>
              <w:t>Nudm_UECM</w:t>
            </w:r>
            <w:proofErr w:type="spellEnd"/>
          </w:p>
        </w:tc>
        <w:tc>
          <w:tcPr>
            <w:tcW w:w="1701" w:type="dxa"/>
          </w:tcPr>
          <w:p w14:paraId="0FC8E871" w14:textId="77777777" w:rsidR="00AF503F" w:rsidRPr="005D2CF1" w:rsidRDefault="00AF503F" w:rsidP="00825233">
            <w:pPr>
              <w:pStyle w:val="TAC"/>
            </w:pPr>
            <w:r w:rsidRPr="005D2CF1">
              <w:t>5.2.3.2</w:t>
            </w:r>
          </w:p>
        </w:tc>
      </w:tr>
      <w:tr w:rsidR="00AF503F" w:rsidRPr="005D2CF1" w14:paraId="2E467B20" w14:textId="77777777" w:rsidTr="00825233">
        <w:trPr>
          <w:cantSplit/>
          <w:trHeight w:val="222"/>
          <w:jc w:val="center"/>
        </w:trPr>
        <w:tc>
          <w:tcPr>
            <w:tcW w:w="2686" w:type="dxa"/>
          </w:tcPr>
          <w:p w14:paraId="29FCF9F8" w14:textId="77777777" w:rsidR="00AF503F" w:rsidRPr="005D2CF1" w:rsidRDefault="00AF503F" w:rsidP="00825233">
            <w:pPr>
              <w:pStyle w:val="TAC"/>
            </w:pPr>
            <w:r w:rsidRPr="005D2CF1">
              <w:t>BSF</w:t>
            </w:r>
          </w:p>
        </w:tc>
        <w:tc>
          <w:tcPr>
            <w:tcW w:w="1942" w:type="dxa"/>
          </w:tcPr>
          <w:p w14:paraId="690E5F61" w14:textId="77777777" w:rsidR="00AF503F" w:rsidRPr="005D2CF1" w:rsidRDefault="00AF503F" w:rsidP="00825233">
            <w:pPr>
              <w:pStyle w:val="TAC"/>
            </w:pPr>
            <w:r w:rsidRPr="005D2CF1">
              <w:t>NRF</w:t>
            </w:r>
          </w:p>
        </w:tc>
        <w:tc>
          <w:tcPr>
            <w:tcW w:w="1837" w:type="dxa"/>
          </w:tcPr>
          <w:p w14:paraId="676E0698" w14:textId="77777777" w:rsidR="00AF503F" w:rsidRPr="005D2CF1" w:rsidRDefault="00AF503F" w:rsidP="00825233">
            <w:pPr>
              <w:pStyle w:val="TAL"/>
            </w:pPr>
            <w:proofErr w:type="spellStart"/>
            <w:r w:rsidRPr="005D2CF1">
              <w:rPr>
                <w:lang w:eastAsia="zh-CN"/>
              </w:rPr>
              <w:t>Nnrf_NFDiscovery</w:t>
            </w:r>
            <w:proofErr w:type="spellEnd"/>
          </w:p>
        </w:tc>
        <w:tc>
          <w:tcPr>
            <w:tcW w:w="1701" w:type="dxa"/>
          </w:tcPr>
          <w:p w14:paraId="02FFE6D0" w14:textId="77777777" w:rsidR="00AF503F" w:rsidRPr="005D2CF1" w:rsidRDefault="00AF503F" w:rsidP="00825233">
            <w:pPr>
              <w:pStyle w:val="TAC"/>
            </w:pPr>
            <w:r w:rsidRPr="005D2CF1">
              <w:t>5.2.7.3</w:t>
            </w:r>
          </w:p>
        </w:tc>
      </w:tr>
      <w:tr w:rsidR="00AF503F" w:rsidRPr="005D2CF1" w14:paraId="330B8FEC" w14:textId="77777777" w:rsidTr="00825233">
        <w:trPr>
          <w:cantSplit/>
          <w:trHeight w:val="222"/>
          <w:jc w:val="center"/>
        </w:trPr>
        <w:tc>
          <w:tcPr>
            <w:tcW w:w="2686" w:type="dxa"/>
          </w:tcPr>
          <w:p w14:paraId="60EE51FE" w14:textId="77777777" w:rsidR="00AF503F" w:rsidRPr="005D2CF1" w:rsidRDefault="00AF503F" w:rsidP="00825233">
            <w:pPr>
              <w:pStyle w:val="TAC"/>
            </w:pPr>
            <w:r w:rsidRPr="005D2CF1">
              <w:t>PCF</w:t>
            </w:r>
          </w:p>
        </w:tc>
        <w:tc>
          <w:tcPr>
            <w:tcW w:w="1942" w:type="dxa"/>
          </w:tcPr>
          <w:p w14:paraId="31CC662D" w14:textId="77777777" w:rsidR="00AF503F" w:rsidRPr="005D2CF1" w:rsidRDefault="00AF503F" w:rsidP="00825233">
            <w:pPr>
              <w:pStyle w:val="TAC"/>
            </w:pPr>
            <w:r w:rsidRPr="005D2CF1">
              <w:t>BSF</w:t>
            </w:r>
          </w:p>
        </w:tc>
        <w:tc>
          <w:tcPr>
            <w:tcW w:w="1837" w:type="dxa"/>
          </w:tcPr>
          <w:p w14:paraId="09788B37" w14:textId="77777777" w:rsidR="00AF503F" w:rsidRPr="005D2CF1" w:rsidRDefault="00AF503F" w:rsidP="00825233">
            <w:pPr>
              <w:pStyle w:val="TAL"/>
            </w:pPr>
            <w:proofErr w:type="spellStart"/>
            <w:r w:rsidRPr="005D2CF1">
              <w:t>Nbsf_Management</w:t>
            </w:r>
            <w:proofErr w:type="spellEnd"/>
          </w:p>
        </w:tc>
        <w:tc>
          <w:tcPr>
            <w:tcW w:w="1701" w:type="dxa"/>
          </w:tcPr>
          <w:p w14:paraId="70817FAA" w14:textId="77777777" w:rsidR="00AF503F" w:rsidRPr="005D2CF1" w:rsidRDefault="00AF503F" w:rsidP="00825233">
            <w:pPr>
              <w:pStyle w:val="TAC"/>
            </w:pPr>
            <w:r w:rsidRPr="005D2CF1">
              <w:t>5.2.13.2</w:t>
            </w:r>
          </w:p>
        </w:tc>
      </w:tr>
      <w:tr w:rsidR="00AF503F" w:rsidRPr="005D2CF1" w14:paraId="1CB72A58" w14:textId="77777777" w:rsidTr="00825233">
        <w:trPr>
          <w:cantSplit/>
          <w:trHeight w:val="222"/>
          <w:jc w:val="center"/>
        </w:trPr>
        <w:tc>
          <w:tcPr>
            <w:tcW w:w="2686" w:type="dxa"/>
          </w:tcPr>
          <w:p w14:paraId="5D9D319D" w14:textId="77777777" w:rsidR="00AF503F" w:rsidRPr="005D2CF1" w:rsidRDefault="00AF503F" w:rsidP="00825233">
            <w:pPr>
              <w:pStyle w:val="TAC"/>
            </w:pPr>
            <w:r w:rsidRPr="005D2CF1">
              <w:t>NEF</w:t>
            </w:r>
          </w:p>
        </w:tc>
        <w:tc>
          <w:tcPr>
            <w:tcW w:w="1942" w:type="dxa"/>
          </w:tcPr>
          <w:p w14:paraId="72854EEA" w14:textId="77777777" w:rsidR="00AF503F" w:rsidRPr="005D2CF1" w:rsidRDefault="00AF503F" w:rsidP="00825233">
            <w:pPr>
              <w:pStyle w:val="TAC"/>
            </w:pPr>
            <w:r w:rsidRPr="005D2CF1">
              <w:t>NRF</w:t>
            </w:r>
          </w:p>
        </w:tc>
        <w:tc>
          <w:tcPr>
            <w:tcW w:w="1837" w:type="dxa"/>
          </w:tcPr>
          <w:p w14:paraId="7F316303" w14:textId="77777777" w:rsidR="00AF503F" w:rsidRPr="005D2CF1" w:rsidRDefault="00AF503F" w:rsidP="00825233">
            <w:pPr>
              <w:pStyle w:val="TAL"/>
            </w:pPr>
            <w:proofErr w:type="spellStart"/>
            <w:r w:rsidRPr="005D2CF1">
              <w:t>Nnrf_NFDiscovery</w:t>
            </w:r>
            <w:proofErr w:type="spellEnd"/>
          </w:p>
        </w:tc>
        <w:tc>
          <w:tcPr>
            <w:tcW w:w="1701" w:type="dxa"/>
          </w:tcPr>
          <w:p w14:paraId="24B05B9C" w14:textId="77777777" w:rsidR="00AF503F" w:rsidRPr="005D2CF1" w:rsidRDefault="00AF503F" w:rsidP="00825233">
            <w:pPr>
              <w:pStyle w:val="TAC"/>
            </w:pPr>
            <w:r w:rsidRPr="005D2CF1">
              <w:t>5.2.7.3</w:t>
            </w:r>
          </w:p>
        </w:tc>
      </w:tr>
      <w:tr w:rsidR="00AF503F" w:rsidRPr="005D2CF1" w14:paraId="7B386C30" w14:textId="77777777" w:rsidTr="00825233">
        <w:trPr>
          <w:cantSplit/>
          <w:trHeight w:val="222"/>
          <w:jc w:val="center"/>
        </w:trPr>
        <w:tc>
          <w:tcPr>
            <w:tcW w:w="2686" w:type="dxa"/>
          </w:tcPr>
          <w:p w14:paraId="39E02E10" w14:textId="77777777" w:rsidR="00AF503F" w:rsidRPr="005D2CF1" w:rsidRDefault="00AF503F" w:rsidP="00825233">
            <w:pPr>
              <w:pStyle w:val="TAC"/>
            </w:pPr>
            <w:r>
              <w:t>NWDAF</w:t>
            </w:r>
          </w:p>
        </w:tc>
        <w:tc>
          <w:tcPr>
            <w:tcW w:w="1942" w:type="dxa"/>
          </w:tcPr>
          <w:p w14:paraId="6853E936" w14:textId="77777777" w:rsidR="00AF503F" w:rsidRDefault="00AF503F" w:rsidP="00825233">
            <w:pPr>
              <w:pStyle w:val="TAC"/>
            </w:pPr>
            <w:r>
              <w:t>NRF</w:t>
            </w:r>
          </w:p>
          <w:p w14:paraId="7626AECE" w14:textId="77777777" w:rsidR="00AF503F" w:rsidRPr="005D2CF1" w:rsidRDefault="00AF503F" w:rsidP="00825233">
            <w:pPr>
              <w:pStyle w:val="TAC"/>
            </w:pPr>
            <w:r>
              <w:t>UDM</w:t>
            </w:r>
          </w:p>
        </w:tc>
        <w:tc>
          <w:tcPr>
            <w:tcW w:w="1837" w:type="dxa"/>
          </w:tcPr>
          <w:p w14:paraId="450D0E25" w14:textId="77777777" w:rsidR="00AF503F" w:rsidRDefault="00AF503F" w:rsidP="00825233">
            <w:pPr>
              <w:pStyle w:val="TAL"/>
            </w:pPr>
            <w:proofErr w:type="spellStart"/>
            <w:r>
              <w:t>Nnrf_NFDiscovery</w:t>
            </w:r>
            <w:proofErr w:type="spellEnd"/>
          </w:p>
          <w:p w14:paraId="20E47E48" w14:textId="77777777" w:rsidR="00AF503F" w:rsidRPr="005D2CF1" w:rsidRDefault="00AF503F" w:rsidP="00825233">
            <w:pPr>
              <w:pStyle w:val="TAL"/>
            </w:pPr>
            <w:proofErr w:type="spellStart"/>
            <w:r>
              <w:t>Nudm_UECM</w:t>
            </w:r>
            <w:proofErr w:type="spellEnd"/>
          </w:p>
        </w:tc>
        <w:tc>
          <w:tcPr>
            <w:tcW w:w="1701" w:type="dxa"/>
          </w:tcPr>
          <w:p w14:paraId="78CD45A7" w14:textId="77777777" w:rsidR="00AF503F" w:rsidRDefault="00AF503F" w:rsidP="00825233">
            <w:pPr>
              <w:pStyle w:val="TAC"/>
            </w:pPr>
            <w:r>
              <w:t>5.2.7.3</w:t>
            </w:r>
          </w:p>
          <w:p w14:paraId="75F60C07" w14:textId="77777777" w:rsidR="00AF503F" w:rsidRPr="005D2CF1" w:rsidRDefault="00AF503F" w:rsidP="00825233">
            <w:pPr>
              <w:pStyle w:val="TAC"/>
            </w:pPr>
            <w:r>
              <w:t>5.2.3.2</w:t>
            </w:r>
          </w:p>
        </w:tc>
      </w:tr>
      <w:tr w:rsidR="00AF503F" w:rsidRPr="005D2CF1" w14:paraId="1AA05F19" w14:textId="77777777" w:rsidTr="00825233">
        <w:trPr>
          <w:cantSplit/>
          <w:trHeight w:val="222"/>
          <w:jc w:val="center"/>
        </w:trPr>
        <w:tc>
          <w:tcPr>
            <w:tcW w:w="2686" w:type="dxa"/>
          </w:tcPr>
          <w:p w14:paraId="3E9B732F" w14:textId="77777777" w:rsidR="00AF503F" w:rsidRDefault="00AF503F" w:rsidP="00825233">
            <w:pPr>
              <w:pStyle w:val="TAC"/>
            </w:pPr>
            <w:r>
              <w:t>NSACF</w:t>
            </w:r>
          </w:p>
        </w:tc>
        <w:tc>
          <w:tcPr>
            <w:tcW w:w="1942" w:type="dxa"/>
          </w:tcPr>
          <w:p w14:paraId="6C9EB4C1" w14:textId="77777777" w:rsidR="00AF503F" w:rsidRDefault="00AF503F" w:rsidP="00825233">
            <w:pPr>
              <w:pStyle w:val="TAC"/>
            </w:pPr>
            <w:r>
              <w:t>NRF</w:t>
            </w:r>
          </w:p>
        </w:tc>
        <w:tc>
          <w:tcPr>
            <w:tcW w:w="1837" w:type="dxa"/>
          </w:tcPr>
          <w:p w14:paraId="1F89326C" w14:textId="77777777" w:rsidR="00AF503F" w:rsidRDefault="00AF503F" w:rsidP="00825233">
            <w:pPr>
              <w:pStyle w:val="TAL"/>
            </w:pPr>
            <w:proofErr w:type="spellStart"/>
            <w:r>
              <w:t>Nnrf_NFDiscovery</w:t>
            </w:r>
            <w:proofErr w:type="spellEnd"/>
          </w:p>
        </w:tc>
        <w:tc>
          <w:tcPr>
            <w:tcW w:w="1701" w:type="dxa"/>
          </w:tcPr>
          <w:p w14:paraId="6D6018B2" w14:textId="77777777" w:rsidR="00AF503F" w:rsidRDefault="00AF503F" w:rsidP="00825233">
            <w:pPr>
              <w:pStyle w:val="TAC"/>
            </w:pPr>
            <w:r>
              <w:t>5.2.7.3</w:t>
            </w:r>
          </w:p>
        </w:tc>
      </w:tr>
    </w:tbl>
    <w:p w14:paraId="156D1448" w14:textId="77777777" w:rsidR="00AF503F" w:rsidRPr="005D2CF1" w:rsidRDefault="00AF503F" w:rsidP="00AF503F">
      <w:pPr>
        <w:rPr>
          <w:lang w:eastAsia="zh-CN"/>
        </w:rPr>
      </w:pPr>
    </w:p>
    <w:p w14:paraId="14AFCB9A" w14:textId="77777777" w:rsidR="00AF503F" w:rsidRPr="005D2CF1" w:rsidRDefault="00AF503F" w:rsidP="00AF503F">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7228453" w14:textId="77777777" w:rsidR="00AF503F" w:rsidRPr="005D2CF1" w:rsidRDefault="00AF503F" w:rsidP="00AF503F">
      <w:pPr>
        <w:rPr>
          <w:lang w:eastAsia="zh-CN"/>
        </w:rPr>
      </w:pPr>
      <w:r w:rsidRPr="005D2CF1">
        <w:rPr>
          <w:lang w:eastAsia="zh-CN"/>
        </w:rPr>
        <w:t xml:space="preserve">The AMF, SMF instances should be determined using a request to UDM providing the SUPI. To determine the SMF serving a PDU session, the NWDAF should in addition provide the DNN and S-NSSAI of this PDU Session; </w:t>
      </w:r>
      <w:proofErr w:type="gramStart"/>
      <w:r w:rsidRPr="005D2CF1">
        <w:rPr>
          <w:lang w:eastAsia="zh-CN"/>
        </w:rPr>
        <w:t>otherwise</w:t>
      </w:r>
      <w:proofErr w:type="gramEnd"/>
      <w:r w:rsidRPr="005D2CF1">
        <w:rPr>
          <w:lang w:eastAsia="zh-CN"/>
        </w:rPr>
        <w:t xml:space="preserve"> the NWDAF will obtain a list of possibly multiple SMFs (e.g. one per PDU session).</w:t>
      </w:r>
    </w:p>
    <w:p w14:paraId="423B3287" w14:textId="77777777" w:rsidR="00AF503F" w:rsidRPr="005D2CF1" w:rsidRDefault="00AF503F" w:rsidP="00AF503F">
      <w:pPr>
        <w:rPr>
          <w:lang w:eastAsia="zh-CN"/>
        </w:rPr>
      </w:pPr>
      <w:r w:rsidRPr="005D2CF1">
        <w:rPr>
          <w:lang w:eastAsia="zh-CN"/>
        </w:rPr>
        <w:t>The BSF instance should be discovered using NRF thanks to optional request parameters (</w:t>
      </w:r>
      <w:proofErr w:type="gramStart"/>
      <w:r w:rsidRPr="005D2CF1">
        <w:rPr>
          <w:lang w:eastAsia="zh-CN"/>
        </w:rPr>
        <w:t>e.g.</w:t>
      </w:r>
      <w:proofErr w:type="gramEnd"/>
      <w:r w:rsidRPr="005D2CF1">
        <w:rPr>
          <w:lang w:eastAsia="zh-CN"/>
        </w:rPr>
        <w:t xml:space="preserve">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740E3EBB" w14:textId="77777777" w:rsidR="00AF503F" w:rsidRPr="005D2CF1" w:rsidRDefault="00AF503F" w:rsidP="00AF503F">
      <w:pPr>
        <w:rPr>
          <w:lang w:eastAsia="zh-CN"/>
        </w:rPr>
      </w:pPr>
      <w:r w:rsidRPr="005D2CF1">
        <w:rPr>
          <w:lang w:eastAsia="zh-CN"/>
        </w:rPr>
        <w:t>The PCF instance serving UE PDU Session(s) should be determined using a request to BSF with the allocated UE address, DNN and S-NSSAI.</w:t>
      </w:r>
    </w:p>
    <w:p w14:paraId="61897608" w14:textId="77777777" w:rsidR="00AF503F" w:rsidRDefault="00AF503F" w:rsidP="00AF503F">
      <w:pPr>
        <w:rPr>
          <w:lang w:eastAsia="zh-CN"/>
        </w:rPr>
      </w:pPr>
      <w:r>
        <w:rPr>
          <w:lang w:eastAsia="zh-CN"/>
        </w:rPr>
        <w:t>To collect data (</w:t>
      </w:r>
      <w:proofErr w:type="gramStart"/>
      <w:r>
        <w:rPr>
          <w:lang w:eastAsia="zh-CN"/>
        </w:rPr>
        <w:t>e.g.</w:t>
      </w:r>
      <w:proofErr w:type="gramEnd"/>
      <w:r>
        <w:rPr>
          <w:lang w:eastAsia="zh-CN"/>
        </w:rPr>
        <w:t xml:space="preserve">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7181F289" w14:textId="77777777" w:rsidR="00AF503F" w:rsidRPr="005D2CF1" w:rsidRDefault="00AF503F" w:rsidP="00AF503F">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w:t>
      </w:r>
      <w:proofErr w:type="gramStart"/>
      <w:r>
        <w:rPr>
          <w:lang w:eastAsia="zh-CN"/>
        </w:rPr>
        <w:t>e.g.</w:t>
      </w:r>
      <w:proofErr w:type="gramEnd"/>
      <w:r>
        <w:rPr>
          <w:lang w:eastAsia="zh-CN"/>
        </w:rPr>
        <w:t xml:space="preserve">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w:t>
      </w:r>
      <w:proofErr w:type="gramStart"/>
      <w:r w:rsidRPr="005D2CF1">
        <w:t>e.g.</w:t>
      </w:r>
      <w:proofErr w:type="gramEnd"/>
      <w:r w:rsidRPr="005D2CF1">
        <w:t xml:space="preserve"> by </w:t>
      </w:r>
      <w:r w:rsidRPr="005D2CF1">
        <w:rPr>
          <w:lang w:eastAsia="zh-CN"/>
        </w:rPr>
        <w:t>querying NRF</w:t>
      </w:r>
      <w:r>
        <w:rPr>
          <w:lang w:eastAsia="zh-CN"/>
        </w:rPr>
        <w:t>, otherwise:</w:t>
      </w:r>
    </w:p>
    <w:p w14:paraId="2142659C" w14:textId="77777777" w:rsidR="00AF503F" w:rsidRDefault="00AF503F" w:rsidP="00AF503F">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0B40E479" w14:textId="77777777" w:rsidR="00AF503F" w:rsidRPr="005D2CF1" w:rsidRDefault="00AF503F" w:rsidP="00AF503F">
      <w:pPr>
        <w:pStyle w:val="B1"/>
        <w:rPr>
          <w:lang w:eastAsia="zh-CN"/>
        </w:rPr>
      </w:pPr>
      <w:r>
        <w:rPr>
          <w:lang w:eastAsia="zh-CN"/>
        </w:rPr>
        <w:t>-</w:t>
      </w:r>
      <w:r>
        <w:rPr>
          <w:lang w:eastAsia="zh-CN"/>
        </w:rPr>
        <w:tab/>
      </w:r>
      <w:r w:rsidRPr="005D2CF1">
        <w:rPr>
          <w:lang w:eastAsia="zh-CN"/>
        </w:rPr>
        <w:t xml:space="preserve">For discovering AMF, SMF, PCF, </w:t>
      </w:r>
      <w:proofErr w:type="gramStart"/>
      <w:r w:rsidRPr="005D2CF1">
        <w:rPr>
          <w:lang w:eastAsia="zh-CN"/>
        </w:rPr>
        <w:t>NEF</w:t>
      </w:r>
      <w:proofErr w:type="gramEnd"/>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53899E6B" w14:textId="77777777" w:rsidR="00AF503F" w:rsidRPr="005D2CF1" w:rsidRDefault="00AF503F" w:rsidP="00AF503F">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618F4C01" w14:textId="77777777" w:rsidR="00AF503F" w:rsidRPr="005D2CF1" w:rsidRDefault="00AF503F" w:rsidP="00AF503F">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w:t>
      </w:r>
      <w:proofErr w:type="gramStart"/>
      <w:r w:rsidRPr="005D2CF1">
        <w:rPr>
          <w:lang w:eastAsia="zh-CN"/>
        </w:rPr>
        <w:t>e.g.</w:t>
      </w:r>
      <w:proofErr w:type="gramEnd"/>
      <w:r w:rsidRPr="005D2CF1">
        <w:rPr>
          <w:lang w:eastAsia="zh-CN"/>
        </w:rPr>
        <w:t xml:space="preserve"> subscribing to the event exposure in all the instances of a given type of network function. This subscription to all the instances of required source of event exposure handles, </w:t>
      </w:r>
      <w:proofErr w:type="gramStart"/>
      <w:r w:rsidRPr="005D2CF1">
        <w:rPr>
          <w:lang w:eastAsia="zh-CN"/>
        </w:rPr>
        <w:t>e.g.</w:t>
      </w:r>
      <w:proofErr w:type="gramEnd"/>
      <w:r w:rsidRPr="005D2CF1">
        <w:rPr>
          <w:lang w:eastAsia="zh-CN"/>
        </w:rPr>
        <w:t xml:space="preserve"> mobility of UEs across AMFs, or initiation of new PDU sessions with different allocated SMFs.</w:t>
      </w:r>
    </w:p>
    <w:p w14:paraId="5163BA19" w14:textId="77777777" w:rsidR="00AF503F" w:rsidRPr="005D2CF1" w:rsidRDefault="00AF503F" w:rsidP="00AF503F">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79E734F5" w14:textId="77777777" w:rsidR="00AF503F" w:rsidRPr="005D2CF1" w:rsidRDefault="00AF503F" w:rsidP="00AF503F">
      <w:pPr>
        <w:rPr>
          <w:lang w:eastAsia="zh-CN"/>
        </w:rPr>
      </w:pPr>
      <w:r w:rsidRPr="005D2CF1">
        <w:rPr>
          <w:lang w:eastAsia="zh-CN"/>
        </w:rPr>
        <w:t>The NWDAF determines to collect data from a trusted AF supporting specific Event ID(s) and serving specific application(s) based on internal configuration.</w:t>
      </w:r>
    </w:p>
    <w:p w14:paraId="35E7A014" w14:textId="77777777" w:rsidR="00AF503F" w:rsidRPr="005D2CF1" w:rsidRDefault="00AF503F" w:rsidP="00AF503F">
      <w:pPr>
        <w:rPr>
          <w:lang w:eastAsia="zh-CN"/>
        </w:rPr>
      </w:pPr>
      <w:r w:rsidRPr="005D2CF1">
        <w:rPr>
          <w:lang w:eastAsia="zh-CN"/>
        </w:rPr>
        <w:t xml:space="preserve">The NEF instance that is serving a </w:t>
      </w:r>
      <w:proofErr w:type="gramStart"/>
      <w:r w:rsidRPr="005D2CF1">
        <w:rPr>
          <w:lang w:eastAsia="zh-CN"/>
        </w:rPr>
        <w:t>specific network slices</w:t>
      </w:r>
      <w:proofErr w:type="gramEnd"/>
      <w:r w:rsidRPr="005D2CF1">
        <w:rPr>
          <w:lang w:eastAsia="zh-CN"/>
        </w:rPr>
        <w:t xml:space="preserve">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11F4E986" w14:textId="77777777" w:rsidR="00AF503F" w:rsidRPr="005D2CF1" w:rsidRDefault="00AF503F" w:rsidP="00AF503F">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7BAF6D60" w14:textId="77777777" w:rsidR="00AF503F" w:rsidRDefault="00AF503F" w:rsidP="00AF503F">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140408D1" w14:textId="77777777" w:rsidR="00AF503F" w:rsidRPr="005D2CF1" w:rsidRDefault="00AF503F" w:rsidP="00AF503F">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9D30706" w14:textId="77777777" w:rsidR="00AF503F" w:rsidRDefault="00AF503F" w:rsidP="00AF503F">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FC16DDD" w14:textId="77777777" w:rsidR="00AF503F" w:rsidRPr="005D2CF1" w:rsidRDefault="00AF503F" w:rsidP="00AF503F">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2AA0745A" w14:textId="77777777" w:rsidR="00AF503F" w:rsidRPr="005D2CF1" w:rsidRDefault="00AF503F" w:rsidP="00AF503F">
      <w:pPr>
        <w:pStyle w:val="TH"/>
      </w:pPr>
      <w:r w:rsidRPr="005D2CF1">
        <w:t xml:space="preserve">Table 6.2.2.1-3: NF Services consumed by NWDAF to determine which NF instances are matching analytics </w:t>
      </w:r>
      <w:proofErr w:type="gramStart"/>
      <w:r w:rsidRPr="005D2CF1">
        <w:t>filters</w:t>
      </w:r>
      <w:proofErr w:type="gramEnd"/>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F503F" w:rsidRPr="005D2CF1" w14:paraId="68F1738E" w14:textId="77777777" w:rsidTr="00825233">
        <w:trPr>
          <w:cantSplit/>
          <w:trHeight w:val="222"/>
          <w:tblHeader/>
          <w:jc w:val="center"/>
        </w:trPr>
        <w:tc>
          <w:tcPr>
            <w:tcW w:w="2686" w:type="dxa"/>
            <w:vAlign w:val="center"/>
          </w:tcPr>
          <w:p w14:paraId="689C7BF5" w14:textId="77777777" w:rsidR="00AF503F" w:rsidRPr="005D2CF1" w:rsidRDefault="00AF503F" w:rsidP="00825233">
            <w:pPr>
              <w:pStyle w:val="TAH"/>
            </w:pPr>
            <w:r w:rsidRPr="005D2CF1">
              <w:t>Type of NF instance (matching analytics filters) to determine</w:t>
            </w:r>
          </w:p>
        </w:tc>
        <w:tc>
          <w:tcPr>
            <w:tcW w:w="1942" w:type="dxa"/>
            <w:vAlign w:val="center"/>
          </w:tcPr>
          <w:p w14:paraId="564C48FC" w14:textId="77777777" w:rsidR="00AF503F" w:rsidRPr="005D2CF1" w:rsidRDefault="00AF503F" w:rsidP="00825233">
            <w:pPr>
              <w:pStyle w:val="TAH"/>
            </w:pPr>
            <w:r w:rsidRPr="005D2CF1">
              <w:t>NF to be contacted by NWDAF</w:t>
            </w:r>
          </w:p>
        </w:tc>
        <w:tc>
          <w:tcPr>
            <w:tcW w:w="1837" w:type="dxa"/>
            <w:vAlign w:val="center"/>
          </w:tcPr>
          <w:p w14:paraId="4798C35D" w14:textId="77777777" w:rsidR="00AF503F" w:rsidRPr="005D2CF1" w:rsidRDefault="00AF503F" w:rsidP="00825233">
            <w:pPr>
              <w:pStyle w:val="TAH"/>
            </w:pPr>
            <w:r w:rsidRPr="005D2CF1">
              <w:t>Service</w:t>
            </w:r>
          </w:p>
        </w:tc>
        <w:tc>
          <w:tcPr>
            <w:tcW w:w="1701" w:type="dxa"/>
            <w:vAlign w:val="center"/>
          </w:tcPr>
          <w:p w14:paraId="4A8B9C21" w14:textId="77777777" w:rsidR="00AF503F" w:rsidRPr="005D2CF1" w:rsidRDefault="00AF503F" w:rsidP="00825233">
            <w:pPr>
              <w:pStyle w:val="TAH"/>
            </w:pPr>
            <w:r w:rsidRPr="005D2CF1">
              <w:t>Reference in TS 23.502 [3]</w:t>
            </w:r>
          </w:p>
        </w:tc>
      </w:tr>
      <w:tr w:rsidR="00AF503F" w:rsidRPr="005D2CF1" w14:paraId="003D8E7B" w14:textId="77777777" w:rsidTr="00825233">
        <w:trPr>
          <w:cantSplit/>
          <w:trHeight w:val="222"/>
          <w:jc w:val="center"/>
        </w:trPr>
        <w:tc>
          <w:tcPr>
            <w:tcW w:w="2686" w:type="dxa"/>
          </w:tcPr>
          <w:p w14:paraId="11EAF910" w14:textId="77777777" w:rsidR="00AF503F" w:rsidRPr="005D2CF1" w:rsidRDefault="00AF503F" w:rsidP="00825233">
            <w:pPr>
              <w:pStyle w:val="TAC"/>
            </w:pPr>
            <w:r w:rsidRPr="005D2CF1">
              <w:t>AMF, SMF</w:t>
            </w:r>
          </w:p>
        </w:tc>
        <w:tc>
          <w:tcPr>
            <w:tcW w:w="1942" w:type="dxa"/>
          </w:tcPr>
          <w:p w14:paraId="7E61928E" w14:textId="77777777" w:rsidR="00AF503F" w:rsidRPr="005D2CF1" w:rsidRDefault="00AF503F" w:rsidP="00825233">
            <w:pPr>
              <w:pStyle w:val="TAC"/>
            </w:pPr>
            <w:r w:rsidRPr="005D2CF1">
              <w:t>NRF</w:t>
            </w:r>
          </w:p>
        </w:tc>
        <w:tc>
          <w:tcPr>
            <w:tcW w:w="1837" w:type="dxa"/>
          </w:tcPr>
          <w:p w14:paraId="00405730" w14:textId="77777777" w:rsidR="00AF503F" w:rsidRPr="005D2CF1" w:rsidRDefault="00AF503F" w:rsidP="00825233">
            <w:pPr>
              <w:pStyle w:val="TAL"/>
              <w:rPr>
                <w:lang w:eastAsia="zh-CN"/>
              </w:rPr>
            </w:pPr>
            <w:proofErr w:type="spellStart"/>
            <w:r w:rsidRPr="005D2CF1">
              <w:rPr>
                <w:lang w:eastAsia="zh-CN"/>
              </w:rPr>
              <w:t>Nnrf_NFDiscovery</w:t>
            </w:r>
            <w:proofErr w:type="spellEnd"/>
          </w:p>
        </w:tc>
        <w:tc>
          <w:tcPr>
            <w:tcW w:w="1701" w:type="dxa"/>
          </w:tcPr>
          <w:p w14:paraId="3F5D7AD2" w14:textId="77777777" w:rsidR="00AF503F" w:rsidRPr="005D2CF1" w:rsidRDefault="00AF503F" w:rsidP="00825233">
            <w:pPr>
              <w:pStyle w:val="TAC"/>
            </w:pPr>
            <w:r w:rsidRPr="005D2CF1">
              <w:t>5.2.7.3</w:t>
            </w:r>
          </w:p>
        </w:tc>
      </w:tr>
    </w:tbl>
    <w:p w14:paraId="548FAB6C" w14:textId="77777777" w:rsidR="00AF503F" w:rsidRPr="005D2CF1" w:rsidRDefault="00AF503F" w:rsidP="00AF503F">
      <w:pPr>
        <w:rPr>
          <w:lang w:eastAsia="zh-CN"/>
        </w:rPr>
      </w:pPr>
    </w:p>
    <w:p w14:paraId="26B0248E" w14:textId="77777777" w:rsidR="00AF503F" w:rsidRDefault="00AF503F" w:rsidP="00AF503F">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4E77270A" w14:textId="77777777" w:rsidR="00AF503F" w:rsidRDefault="00AF503F" w:rsidP="00AF503F">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4C21811A" w14:textId="77777777" w:rsidR="00AF503F" w:rsidRDefault="00AF503F" w:rsidP="00AF503F">
      <w:pPr>
        <w:rPr>
          <w:lang w:eastAsia="zh-CN"/>
        </w:rPr>
      </w:pPr>
      <w:r>
        <w:rPr>
          <w:lang w:eastAsia="zh-CN"/>
        </w:rPr>
        <w:t xml:space="preserve">The network slice association information comprises the TAs associated with each AMF and for each TAI its associated access type, </w:t>
      </w:r>
      <w:proofErr w:type="gramStart"/>
      <w:r>
        <w:rPr>
          <w:lang w:eastAsia="zh-CN"/>
        </w:rPr>
        <w:t>cells</w:t>
      </w:r>
      <w:proofErr w:type="gramEnd"/>
      <w:r>
        <w:rPr>
          <w:lang w:eastAsia="zh-CN"/>
        </w:rPr>
        <w:t xml:space="preserve"> and list of supported S-NSSAIs (including indication of S-NSSAIs restricted by AMF). Additionally, the mapping of cells per TAI and supported S-NSSAIs (including indication of S-NSSAIs restricted by AMF) for TAI for each AMF can change and NWDAF shall obtain this accurate information </w:t>
      </w:r>
      <w:proofErr w:type="gramStart"/>
      <w:r>
        <w:rPr>
          <w:lang w:eastAsia="zh-CN"/>
        </w:rPr>
        <w:t>in order to</w:t>
      </w:r>
      <w:proofErr w:type="gramEnd"/>
      <w:r>
        <w:rPr>
          <w:lang w:eastAsia="zh-CN"/>
        </w:rPr>
        <w:t xml:space="preserve"> properly retrieve data for analytics generation.</w:t>
      </w:r>
    </w:p>
    <w:p w14:paraId="3C628D73" w14:textId="77777777" w:rsidR="00AF503F" w:rsidRDefault="00AF503F" w:rsidP="00AF503F">
      <w:pPr>
        <w:rPr>
          <w:lang w:eastAsia="zh-CN"/>
        </w:rPr>
      </w:pPr>
      <w:proofErr w:type="gramStart"/>
      <w:r>
        <w:rPr>
          <w:lang w:eastAsia="zh-CN"/>
        </w:rPr>
        <w:t>In order to</w:t>
      </w:r>
      <w:proofErr w:type="gramEnd"/>
      <w:r>
        <w:rPr>
          <w:lang w:eastAsia="zh-CN"/>
        </w:rPr>
        <w:t xml:space="preserve">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2BD947CD" w14:textId="77777777" w:rsidR="00AF503F" w:rsidRDefault="00AF503F" w:rsidP="00AF503F">
      <w:pPr>
        <w:rPr>
          <w:lang w:eastAsia="zh-CN"/>
        </w:rPr>
      </w:pPr>
      <w:r>
        <w:rPr>
          <w:lang w:eastAsia="zh-CN"/>
        </w:rPr>
        <w:lastRenderedPageBreak/>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9A440D7" w14:textId="77777777" w:rsidR="00AF503F" w:rsidRDefault="00AF503F" w:rsidP="00AF503F">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3D5848E1" w14:textId="77777777" w:rsidR="00AF503F" w:rsidRDefault="00AF503F" w:rsidP="00AF503F">
      <w:pPr>
        <w:rPr>
          <w:lang w:eastAsia="zh-CN"/>
        </w:rPr>
      </w:pPr>
      <w:r>
        <w:rPr>
          <w:lang w:eastAsia="zh-CN"/>
        </w:rPr>
        <w:t xml:space="preserve">NWDAF may directly consume events from the discovered SMF using the event target set to "any PDU session" and event filters with the same parameters of the Analytics Filter Information, </w:t>
      </w:r>
      <w:proofErr w:type="gramStart"/>
      <w:r>
        <w:rPr>
          <w:lang w:eastAsia="zh-CN"/>
        </w:rPr>
        <w:t>i.e.</w:t>
      </w:r>
      <w:proofErr w:type="gramEnd"/>
      <w:r>
        <w:rPr>
          <w:lang w:eastAsia="zh-CN"/>
        </w:rPr>
        <w:t xml:space="preserve"> list of Application IDs and/or DNNs and/or DNAI and the area of interest related to the requested Analytics ID.</w:t>
      </w:r>
    </w:p>
    <w:p w14:paraId="7EF0B23B" w14:textId="77777777" w:rsidR="00AF503F" w:rsidRDefault="00AF503F" w:rsidP="00AF503F">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72F2811C" w14:textId="77777777" w:rsidR="00AF503F" w:rsidRDefault="00AF503F" w:rsidP="00AF503F">
      <w:pPr>
        <w:pStyle w:val="B1"/>
        <w:rPr>
          <w:lang w:eastAsia="zh-CN"/>
        </w:rPr>
      </w:pPr>
      <w:r>
        <w:rPr>
          <w:lang w:eastAsia="zh-CN"/>
        </w:rPr>
        <w:tab/>
        <w:t xml:space="preserve">If there are any changes in PDU sessions </w:t>
      </w:r>
      <w:proofErr w:type="gramStart"/>
      <w:r>
        <w:rPr>
          <w:lang w:eastAsia="zh-CN"/>
        </w:rPr>
        <w:t>in the area of</w:t>
      </w:r>
      <w:proofErr w:type="gramEnd"/>
      <w:r>
        <w:rPr>
          <w:lang w:eastAsia="zh-CN"/>
        </w:rPr>
        <w:t xml:space="preserve">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5C4FFCCA" w14:textId="77777777" w:rsidR="00AF503F" w:rsidRDefault="00AF503F" w:rsidP="00AF503F">
      <w:pPr>
        <w:pStyle w:val="B1"/>
        <w:rPr>
          <w:lang w:eastAsia="zh-CN"/>
        </w:rPr>
      </w:pPr>
      <w:r>
        <w:rPr>
          <w:lang w:eastAsia="zh-CN"/>
        </w:rPr>
        <w:t>2.</w:t>
      </w:r>
      <w:r>
        <w:rPr>
          <w:lang w:eastAsia="zh-CN"/>
        </w:rPr>
        <w:tab/>
        <w:t xml:space="preserve">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w:t>
      </w:r>
      <w:proofErr w:type="gramStart"/>
      <w:r>
        <w:rPr>
          <w:lang w:eastAsia="zh-CN"/>
        </w:rPr>
        <w:t>in the area of</w:t>
      </w:r>
      <w:proofErr w:type="gramEnd"/>
      <w:r>
        <w:rPr>
          <w:lang w:eastAsia="zh-CN"/>
        </w:rPr>
        <w:t xml:space="preserve"> interest, SMF identifies the PDU sessions in the area of interest.</w:t>
      </w:r>
    </w:p>
    <w:p w14:paraId="03A1C7B3" w14:textId="4BB5E6C3" w:rsidR="00AF503F" w:rsidRDefault="00AF503F" w:rsidP="00AF503F">
      <w:pPr>
        <w:pStyle w:val="B1"/>
        <w:rPr>
          <w:lang w:eastAsia="zh-CN"/>
        </w:rPr>
      </w:pPr>
      <w:r>
        <w:rPr>
          <w:lang w:eastAsia="zh-CN"/>
        </w:rPr>
        <w:t>3.</w:t>
      </w:r>
      <w:r>
        <w:rPr>
          <w:lang w:eastAsia="zh-CN"/>
        </w:rPr>
        <w:tab/>
        <w:t xml:space="preserve">When SMF does not support the exchange of UE Location parameter when SMF interacts with </w:t>
      </w:r>
      <w:del w:id="9" w:author="Ericsson-MH8" w:date="2023-09-07T13:23:00Z">
        <w:r w:rsidDel="00AF503F">
          <w:rPr>
            <w:lang w:eastAsia="zh-CN"/>
          </w:rPr>
          <w:delText xml:space="preserve">SMF </w:delText>
        </w:r>
      </w:del>
      <w:ins w:id="10" w:author="Ericsson-MH8" w:date="2023-09-07T13:23:00Z">
        <w:r>
          <w:rPr>
            <w:lang w:eastAsia="zh-CN"/>
          </w:rPr>
          <w:t xml:space="preserve">AMF </w:t>
        </w:r>
      </w:ins>
      <w:r>
        <w:rPr>
          <w:lang w:eastAsia="zh-CN"/>
        </w:rPr>
        <w:t xml:space="preserve">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w:t>
      </w:r>
      <w:proofErr w:type="gramStart"/>
      <w:r>
        <w:rPr>
          <w:lang w:eastAsia="zh-CN"/>
        </w:rPr>
        <w:t>in the area of</w:t>
      </w:r>
      <w:proofErr w:type="gramEnd"/>
      <w:r>
        <w:rPr>
          <w:lang w:eastAsia="zh-CN"/>
        </w:rPr>
        <w:t xml:space="preserve"> interest. Based on the retrieved list of SUPIs </w:t>
      </w:r>
      <w:proofErr w:type="gramStart"/>
      <w:r>
        <w:rPr>
          <w:lang w:eastAsia="zh-CN"/>
        </w:rPr>
        <w:t>in the area of</w:t>
      </w:r>
      <w:proofErr w:type="gramEnd"/>
      <w:r>
        <w:rPr>
          <w:lang w:eastAsia="zh-CN"/>
        </w:rPr>
        <w:t xml:space="preserve"> interest, NWDAF subscribes to the SMFs serving the UEs in the area of interest and derives the mapping of PDU sessions per TA.</w:t>
      </w:r>
    </w:p>
    <w:p w14:paraId="7076CA3B" w14:textId="77777777" w:rsidR="00AF503F" w:rsidRDefault="00AF503F" w:rsidP="00AF503F">
      <w:pPr>
        <w:rPr>
          <w:lang w:eastAsia="zh-CN"/>
        </w:rPr>
      </w:pPr>
      <w:r>
        <w:rPr>
          <w:lang w:eastAsia="zh-CN"/>
        </w:rPr>
        <w:t xml:space="preserve">An NWDAF may require </w:t>
      </w:r>
      <w:proofErr w:type="gramStart"/>
      <w:r>
        <w:rPr>
          <w:lang w:eastAsia="zh-CN"/>
        </w:rPr>
        <w:t>to discover</w:t>
      </w:r>
      <w:proofErr w:type="gramEnd"/>
      <w:r>
        <w:rPr>
          <w:lang w:eastAsia="zh-CN"/>
        </w:rPr>
        <w:t xml:space="preserve"> and select other NWDAFs for UE related analytics. In this case, the NWDAF may discover from UDM if an NWDAF is already collecting data related to the UE, as specified in clauses 5.2 and 6.1C.</w:t>
      </w:r>
    </w:p>
    <w:p w14:paraId="22E5BAF6" w14:textId="77777777" w:rsidR="00553BAD" w:rsidRDefault="00553BAD" w:rsidP="00834EED">
      <w:pPr>
        <w:pStyle w:val="B2"/>
        <w:ind w:left="0" w:firstLine="0"/>
      </w:pPr>
    </w:p>
    <w:p w14:paraId="2E4CB05D" w14:textId="77777777" w:rsidR="00553BAD" w:rsidRDefault="00553BAD" w:rsidP="00834EED">
      <w:pPr>
        <w:pStyle w:val="B2"/>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1F3EC" w14:textId="77777777" w:rsidR="00083E6C" w:rsidRDefault="00083E6C">
      <w:r>
        <w:separator/>
      </w:r>
    </w:p>
  </w:endnote>
  <w:endnote w:type="continuationSeparator" w:id="0">
    <w:p w14:paraId="00B56B1F" w14:textId="77777777" w:rsidR="00083E6C" w:rsidRDefault="0008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50E1B" w14:textId="77777777" w:rsidR="00083E6C" w:rsidRDefault="00083E6C">
      <w:r>
        <w:separator/>
      </w:r>
    </w:p>
  </w:footnote>
  <w:footnote w:type="continuationSeparator" w:id="0">
    <w:p w14:paraId="64DA7FAF" w14:textId="77777777" w:rsidR="00083E6C" w:rsidRDefault="00083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950087295">
    <w:abstractNumId w:val="1"/>
  </w:num>
  <w:num w:numId="2" w16cid:durableId="1149907644">
    <w:abstractNumId w:val="11"/>
  </w:num>
  <w:num w:numId="3" w16cid:durableId="1308196841">
    <w:abstractNumId w:val="3"/>
  </w:num>
  <w:num w:numId="4" w16cid:durableId="996956965">
    <w:abstractNumId w:val="15"/>
  </w:num>
  <w:num w:numId="5" w16cid:durableId="1625580852">
    <w:abstractNumId w:val="6"/>
  </w:num>
  <w:num w:numId="6" w16cid:durableId="235826791">
    <w:abstractNumId w:val="19"/>
  </w:num>
  <w:num w:numId="7" w16cid:durableId="619996670">
    <w:abstractNumId w:val="23"/>
  </w:num>
  <w:num w:numId="8" w16cid:durableId="1790397317">
    <w:abstractNumId w:val="0"/>
  </w:num>
  <w:num w:numId="9" w16cid:durableId="1580673776">
    <w:abstractNumId w:val="16"/>
  </w:num>
  <w:num w:numId="10" w16cid:durableId="68308637">
    <w:abstractNumId w:val="5"/>
  </w:num>
  <w:num w:numId="11" w16cid:durableId="536818495">
    <w:abstractNumId w:val="9"/>
  </w:num>
  <w:num w:numId="12" w16cid:durableId="433594998">
    <w:abstractNumId w:val="12"/>
  </w:num>
  <w:num w:numId="13" w16cid:durableId="933174985">
    <w:abstractNumId w:val="20"/>
  </w:num>
  <w:num w:numId="14" w16cid:durableId="462039613">
    <w:abstractNumId w:val="22"/>
  </w:num>
  <w:num w:numId="15" w16cid:durableId="1038815621">
    <w:abstractNumId w:val="24"/>
  </w:num>
  <w:num w:numId="16" w16cid:durableId="1262833429">
    <w:abstractNumId w:val="13"/>
  </w:num>
  <w:num w:numId="17" w16cid:durableId="1454787833">
    <w:abstractNumId w:val="8"/>
  </w:num>
  <w:num w:numId="18" w16cid:durableId="1396003309">
    <w:abstractNumId w:val="4"/>
  </w:num>
  <w:num w:numId="19" w16cid:durableId="1646353887">
    <w:abstractNumId w:val="18"/>
  </w:num>
  <w:num w:numId="20" w16cid:durableId="1596475963">
    <w:abstractNumId w:val="7"/>
  </w:num>
  <w:num w:numId="21" w16cid:durableId="1915822420">
    <w:abstractNumId w:val="2"/>
  </w:num>
  <w:num w:numId="22" w16cid:durableId="1871067025">
    <w:abstractNumId w:val="10"/>
  </w:num>
  <w:num w:numId="23" w16cid:durableId="1574001223">
    <w:abstractNumId w:val="14"/>
  </w:num>
  <w:num w:numId="24" w16cid:durableId="1006244939">
    <w:abstractNumId w:val="21"/>
  </w:num>
  <w:num w:numId="25" w16cid:durableId="9587539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3E6C"/>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560F"/>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2BDE"/>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43D7"/>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1BCA"/>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18F"/>
    <w:rsid w:val="002E69FC"/>
    <w:rsid w:val="002E6E19"/>
    <w:rsid w:val="002E7A81"/>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151"/>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145"/>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1160"/>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03F"/>
    <w:rsid w:val="00AF5850"/>
    <w:rsid w:val="00AF60DA"/>
    <w:rsid w:val="00B00680"/>
    <w:rsid w:val="00B00F68"/>
    <w:rsid w:val="00B01281"/>
    <w:rsid w:val="00B02235"/>
    <w:rsid w:val="00B03277"/>
    <w:rsid w:val="00B037CB"/>
    <w:rsid w:val="00B051F8"/>
    <w:rsid w:val="00B06584"/>
    <w:rsid w:val="00B0764D"/>
    <w:rsid w:val="00B078C4"/>
    <w:rsid w:val="00B13714"/>
    <w:rsid w:val="00B13D57"/>
    <w:rsid w:val="00B13F2B"/>
    <w:rsid w:val="00B153F0"/>
    <w:rsid w:val="00B154CB"/>
    <w:rsid w:val="00B172DD"/>
    <w:rsid w:val="00B177D5"/>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0DB"/>
    <w:rsid w:val="00B6373E"/>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9EC"/>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52B9"/>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1A79BD-0D72-4E57-B1D9-F4860BCF8DBD}">
  <ds:schemaRefs>
    <ds:schemaRef ds:uri="http://schemas.openxmlformats.org/officeDocument/2006/bibliography"/>
  </ds:schemaRefs>
</ds:datastoreItem>
</file>

<file path=customXml/itemProps2.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60E8DE-7BF7-4A66-807C-93D127770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Pages>
  <Words>2470</Words>
  <Characters>14079</Characters>
  <Application>Microsoft Office Word</Application>
  <DocSecurity>0</DocSecurity>
  <Lines>117</Lines>
  <Paragraphs>33</Paragraphs>
  <ScaleCrop>false</ScaleCrop>
  <HeadingPairs>
    <vt:vector size="6" baseType="variant">
      <vt:variant>
        <vt:lpstr>Title</vt:lpstr>
      </vt:variant>
      <vt:variant>
        <vt:i4>1</vt:i4>
      </vt:variant>
      <vt:variant>
        <vt:lpstr>标题</vt:lpstr>
      </vt:variant>
      <vt:variant>
        <vt:i4>15</vt:i4>
      </vt:variant>
      <vt:variant>
        <vt:lpstr>Titre</vt:lpstr>
      </vt:variant>
      <vt:variant>
        <vt:i4>1</vt:i4>
      </vt:variant>
    </vt:vector>
  </HeadingPairs>
  <TitlesOfParts>
    <vt:vector size="17" baseType="lpstr">
      <vt:lpstr>MTG_TITLE</vt:lpstr>
      <vt:lpstr>21 - 25 August, 2023, Goteborg, Sweden													  </vt:lpstr>
      <vt:lpstr>* * * Start of Changes * * * </vt:lpstr>
      <vt:lpstr>    6.2F	Procedure for ML Model Training</vt:lpstr>
      <vt:lpstr>        6.2F.1	ML Model Training Subscribe/Unsubscribe/Notify/Update</vt:lpstr>
      <vt:lpstr>* * * * Next changes * * * *</vt:lpstr>
      <vt:lpstr>        6.2F.2	Contents of ML Model Training</vt:lpstr>
      <vt:lpstr>* * * * Next changes * * * *</vt:lpstr>
      <vt:lpstr>        6.2F.3	ML Model Training Information Request</vt:lpstr>
      <vt:lpstr>* * * * Next changes * * * *</vt:lpstr>
      <vt:lpstr>    7.10	Nnwdaf_MLModelTraining Service</vt:lpstr>
      <vt:lpstr>        7.10.1	General</vt:lpstr>
      <vt:lpstr>        7.10.2	Nnwdaf_MLModelTraining_Subscribe service operation</vt:lpstr>
      <vt:lpstr>* * * * Next changes * * * *</vt:lpstr>
      <vt:lpstr>        7.11.2	Nnwdaf_MLModelTrainingInfo_Request service operation</vt:lpstr>
      <vt:lpstr>* * * End of Changes * * * </vt:lpstr>
      <vt:lpstr>MTG_TITLE</vt:lpstr>
    </vt:vector>
  </TitlesOfParts>
  <Company>3GPP Support Team</Company>
  <LinksUpToDate>false</LinksUpToDate>
  <CharactersWithSpaces>16516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Ericsson-MH9</cp:lastModifiedBy>
  <cp:revision>3</cp:revision>
  <cp:lastPrinted>1900-01-01T05:00:00Z</cp:lastPrinted>
  <dcterms:created xsi:type="dcterms:W3CDTF">2023-09-29T12:19:00Z</dcterms:created>
  <dcterms:modified xsi:type="dcterms:W3CDTF">2023-09-29T12:19:00Z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